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25628F" w14:textId="0B50EE20" w:rsidR="006174DE" w:rsidRPr="004613C3" w:rsidRDefault="006174DE" w:rsidP="006174DE">
      <w:pPr>
        <w:tabs>
          <w:tab w:val="center" w:pos="4153"/>
          <w:tab w:val="right" w:pos="9923"/>
        </w:tabs>
        <w:spacing w:after="120" w:line="240" w:lineRule="auto"/>
        <w:jc w:val="both"/>
      </w:pPr>
      <w:r w:rsidRPr="004613C3">
        <w:rPr>
          <w:rFonts w:eastAsia="Malgun Gothic"/>
          <w:b/>
          <w:bCs/>
          <w:sz w:val="28"/>
          <w:lang w:val="en-GB"/>
        </w:rPr>
        <w:t>3GPP TSG RAN</w:t>
      </w:r>
      <w:r>
        <w:rPr>
          <w:rFonts w:eastAsia="Malgun Gothic"/>
          <w:b/>
          <w:bCs/>
          <w:sz w:val="28"/>
          <w:lang w:val="en-GB"/>
        </w:rPr>
        <w:t xml:space="preserve">5 </w:t>
      </w:r>
      <w:r w:rsidRPr="004613C3">
        <w:rPr>
          <w:rFonts w:eastAsia="Malgun Gothic"/>
          <w:b/>
          <w:bCs/>
          <w:sz w:val="28"/>
        </w:rPr>
        <w:t xml:space="preserve">Meeting </w:t>
      </w:r>
      <w:r w:rsidRPr="004613C3">
        <w:rPr>
          <w:rFonts w:eastAsia="Malgun Gothic"/>
          <w:b/>
          <w:bCs/>
          <w:sz w:val="28"/>
          <w:lang w:val="en-GB"/>
        </w:rPr>
        <w:t>#</w:t>
      </w:r>
      <w:r>
        <w:rPr>
          <w:rFonts w:eastAsia="Malgun Gothic"/>
          <w:b/>
          <w:bCs/>
          <w:sz w:val="28"/>
          <w:lang w:val="en-GB"/>
        </w:rPr>
        <w:t>98</w:t>
      </w:r>
      <w:r w:rsidRPr="004613C3">
        <w:rPr>
          <w:rFonts w:eastAsia="Malgun Gothic"/>
          <w:b/>
          <w:bCs/>
          <w:sz w:val="28"/>
          <w:lang w:val="en-GB"/>
        </w:rPr>
        <w:tab/>
        <w:t xml:space="preserve"> </w:t>
      </w:r>
      <w:r w:rsidRPr="004613C3">
        <w:rPr>
          <w:rFonts w:eastAsia="Malgun Gothic"/>
          <w:b/>
          <w:bCs/>
          <w:sz w:val="28"/>
          <w:lang w:val="en-GB"/>
        </w:rPr>
        <w:tab/>
      </w:r>
      <w:r w:rsidR="00A474D2" w:rsidRPr="00A474D2">
        <w:rPr>
          <w:rFonts w:eastAsia="Malgun Gothic"/>
          <w:b/>
          <w:bCs/>
          <w:sz w:val="28"/>
          <w:lang w:val="en-GB"/>
        </w:rPr>
        <w:t>R5-231304</w:t>
      </w:r>
      <w:ins w:id="0" w:author="Autor">
        <w:r w:rsidR="008D3825">
          <w:rPr>
            <w:rFonts w:eastAsia="Malgun Gothic"/>
            <w:b/>
            <w:bCs/>
            <w:sz w:val="28"/>
            <w:lang w:val="en-GB"/>
          </w:rPr>
          <w:t>r1</w:t>
        </w:r>
      </w:ins>
    </w:p>
    <w:p w14:paraId="4B42C53D" w14:textId="77777777" w:rsidR="006174DE" w:rsidRPr="004613C3" w:rsidRDefault="006174DE" w:rsidP="006174DE">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Athens, Greece</w:t>
      </w:r>
      <w:r w:rsidRPr="00296CBC">
        <w:rPr>
          <w:rFonts w:eastAsia="Malgun Gothic"/>
          <w:b/>
          <w:bCs/>
          <w:sz w:val="28"/>
          <w:lang w:eastAsia="ko-KR"/>
        </w:rPr>
        <w:t xml:space="preserve">, </w:t>
      </w:r>
      <w:r>
        <w:rPr>
          <w:rFonts w:eastAsia="Malgun Gothic"/>
          <w:b/>
          <w:bCs/>
          <w:sz w:val="28"/>
          <w:lang w:eastAsia="ko-KR"/>
        </w:rPr>
        <w:t>27</w:t>
      </w:r>
      <w:r w:rsidRPr="00296CBC">
        <w:rPr>
          <w:rFonts w:eastAsia="Malgun Gothic"/>
          <w:b/>
          <w:bCs/>
          <w:sz w:val="28"/>
          <w:vertAlign w:val="superscript"/>
          <w:lang w:eastAsia="ko-KR"/>
        </w:rPr>
        <w:t xml:space="preserve">th </w:t>
      </w:r>
      <w:r>
        <w:rPr>
          <w:rFonts w:eastAsia="Malgun Gothic"/>
          <w:b/>
          <w:bCs/>
          <w:sz w:val="28"/>
          <w:lang w:eastAsia="ko-KR"/>
        </w:rPr>
        <w:t>February</w:t>
      </w:r>
      <w:r>
        <w:rPr>
          <w:rFonts w:eastAsia="Malgun Gothic"/>
          <w:b/>
          <w:bCs/>
          <w:sz w:val="28"/>
          <w:vertAlign w:val="superscript"/>
          <w:lang w:eastAsia="ko-KR"/>
        </w:rPr>
        <w:t xml:space="preserve"> </w:t>
      </w:r>
      <w:r w:rsidRPr="00296CBC">
        <w:rPr>
          <w:rFonts w:eastAsia="Malgun Gothic"/>
          <w:b/>
          <w:bCs/>
          <w:sz w:val="28"/>
          <w:lang w:eastAsia="ko-KR"/>
        </w:rPr>
        <w:t xml:space="preserve">– </w:t>
      </w:r>
      <w:r>
        <w:rPr>
          <w:rFonts w:eastAsia="Malgun Gothic"/>
          <w:b/>
          <w:bCs/>
          <w:sz w:val="28"/>
          <w:lang w:eastAsia="ko-KR"/>
        </w:rPr>
        <w:t>3</w:t>
      </w:r>
      <w:r w:rsidRPr="00854436">
        <w:rPr>
          <w:rFonts w:eastAsia="Malgun Gothic"/>
          <w:b/>
          <w:bCs/>
          <w:sz w:val="28"/>
          <w:vertAlign w:val="superscript"/>
          <w:lang w:eastAsia="ko-KR"/>
        </w:rPr>
        <w:t>rd</w:t>
      </w:r>
      <w:r>
        <w:rPr>
          <w:rFonts w:eastAsia="Malgun Gothic"/>
          <w:b/>
          <w:bCs/>
          <w:sz w:val="28"/>
          <w:lang w:eastAsia="ko-KR"/>
        </w:rPr>
        <w:t xml:space="preserve"> March</w:t>
      </w:r>
      <w:r w:rsidRPr="00296CBC">
        <w:rPr>
          <w:rFonts w:eastAsia="Malgun Gothic"/>
          <w:b/>
          <w:bCs/>
          <w:sz w:val="28"/>
          <w:lang w:eastAsia="ko-KR"/>
        </w:rPr>
        <w:t xml:space="preserve"> 202</w:t>
      </w:r>
      <w:r>
        <w:rPr>
          <w:rFonts w:eastAsia="Malgun Gothic"/>
          <w:b/>
          <w:bCs/>
          <w:sz w:val="28"/>
          <w:lang w:eastAsia="ko-KR"/>
        </w:rPr>
        <w:t>3</w:t>
      </w:r>
    </w:p>
    <w:p w14:paraId="31E7553A" w14:textId="77777777" w:rsidR="00A2208A" w:rsidRPr="00B55C47" w:rsidRDefault="00A2208A" w:rsidP="00A2208A">
      <w:pPr>
        <w:rPr>
          <w:bCs/>
        </w:rPr>
      </w:pPr>
      <w:r w:rsidRPr="00B55C47">
        <w:rPr>
          <w:b/>
        </w:rPr>
        <w:t>Source:</w:t>
      </w:r>
      <w:r w:rsidRPr="00B55C47">
        <w:rPr>
          <w:b/>
        </w:rPr>
        <w:tab/>
      </w:r>
      <w:r w:rsidRPr="00B55C47">
        <w:rPr>
          <w:b/>
        </w:rPr>
        <w:tab/>
      </w:r>
      <w:r w:rsidRPr="00B55C47">
        <w:t>Rohde &amp; Schwarz</w:t>
      </w:r>
    </w:p>
    <w:p w14:paraId="12BD556F" w14:textId="3F64A29A" w:rsidR="00A2208A" w:rsidRPr="00BC6E8D" w:rsidRDefault="00A2208A" w:rsidP="00A2208A">
      <w:pPr>
        <w:ind w:left="2160" w:hanging="2160"/>
      </w:pPr>
      <w:r w:rsidRPr="00B55C47">
        <w:rPr>
          <w:b/>
        </w:rPr>
        <w:t>Title:</w:t>
      </w:r>
      <w:r w:rsidRPr="00B55C47">
        <w:rPr>
          <w:b/>
        </w:rPr>
        <w:tab/>
      </w:r>
      <w:r w:rsidR="0056655C" w:rsidRPr="0056655C">
        <w:rPr>
          <w:bCs/>
        </w:rPr>
        <w:t xml:space="preserve">On the </w:t>
      </w:r>
      <w:r w:rsidR="006445E9">
        <w:rPr>
          <w:bCs/>
        </w:rPr>
        <w:t>measurements of phase continuity requirements</w:t>
      </w:r>
      <w:r w:rsidR="006174DE">
        <w:rPr>
          <w:bCs/>
        </w:rPr>
        <w:t xml:space="preserve"> for FR1</w:t>
      </w:r>
    </w:p>
    <w:p w14:paraId="0483421E" w14:textId="5FD6DBB7" w:rsidR="00A2208A" w:rsidRPr="00B55C47" w:rsidRDefault="00A2208A" w:rsidP="00A2208A">
      <w:pPr>
        <w:rPr>
          <w:bCs/>
          <w:lang w:eastAsia="ja-JP"/>
        </w:rPr>
      </w:pPr>
      <w:r w:rsidRPr="00CB1662">
        <w:rPr>
          <w:b/>
        </w:rPr>
        <w:t>Agenda Item:</w:t>
      </w:r>
      <w:r w:rsidR="00BB2F5E" w:rsidRPr="00CB1662">
        <w:tab/>
      </w:r>
      <w:r w:rsidR="00BB2F5E" w:rsidRPr="00CB1662">
        <w:tab/>
      </w:r>
      <w:r w:rsidR="006174DE">
        <w:t>5.3.18.8</w:t>
      </w:r>
    </w:p>
    <w:p w14:paraId="3A8C349E" w14:textId="110CE2F6" w:rsidR="00A2208A" w:rsidRPr="00B55C47" w:rsidRDefault="00A2208A" w:rsidP="00A2208A">
      <w:pPr>
        <w:rPr>
          <w:sz w:val="18"/>
          <w:szCs w:val="18"/>
        </w:rPr>
      </w:pPr>
      <w:r w:rsidRPr="00B55C47">
        <w:rPr>
          <w:b/>
        </w:rPr>
        <w:t>Document for:</w:t>
      </w:r>
      <w:r w:rsidRPr="00B55C47">
        <w:tab/>
      </w:r>
      <w:r w:rsidR="009C0AB8">
        <w:t xml:space="preserve">Discussion and </w:t>
      </w:r>
      <w:r w:rsidRPr="00B55C47">
        <w:t>Endorsement</w:t>
      </w:r>
    </w:p>
    <w:p w14:paraId="7CA60390" w14:textId="77777777" w:rsidR="00B81FC7" w:rsidRPr="00B55C47" w:rsidRDefault="00B81FC7" w:rsidP="00B81FC7">
      <w:pPr>
        <w:pStyle w:val="berschrift1"/>
        <w:rPr>
          <w:rFonts w:cs="Arial"/>
          <w:lang w:val="en-US"/>
        </w:rPr>
      </w:pPr>
      <w:r w:rsidRPr="00B55C47">
        <w:rPr>
          <w:rFonts w:cs="Arial"/>
          <w:lang w:val="en-US"/>
        </w:rPr>
        <w:t>Introduction</w:t>
      </w:r>
    </w:p>
    <w:p w14:paraId="7EB7E9E7" w14:textId="7EC1BBF6" w:rsidR="00F002EE" w:rsidRPr="00B55C47" w:rsidRDefault="00B3129D" w:rsidP="00855AF8">
      <w:bookmarkStart w:id="1" w:name="OLE_LINK10"/>
      <w:bookmarkStart w:id="2" w:name="OLE_LINK11"/>
      <w:r>
        <w:t>At</w:t>
      </w:r>
      <w:r w:rsidR="00AB189B">
        <w:t xml:space="preserve"> </w:t>
      </w:r>
      <w:r w:rsidR="00A70379">
        <w:t>RAN5 meeting #97-e</w:t>
      </w:r>
      <w:r w:rsidRPr="00855AF8">
        <w:t xml:space="preserve">, </w:t>
      </w:r>
      <w:r w:rsidR="006445E9">
        <w:t xml:space="preserve">RAN5 has received an LS from RAN4 </w:t>
      </w:r>
      <w:r w:rsidR="006445E9" w:rsidRPr="00252765">
        <w:rPr>
          <w:bCs/>
        </w:rPr>
        <w:t xml:space="preserve">on </w:t>
      </w:r>
      <w:r w:rsidR="006445E9">
        <w:rPr>
          <w:bCs/>
        </w:rPr>
        <w:t xml:space="preserve">the </w:t>
      </w:r>
      <w:r w:rsidR="006445E9" w:rsidRPr="00252765">
        <w:rPr>
          <w:bCs/>
        </w:rPr>
        <w:t>measurement of phase continuity requirements for DMRS bundling</w:t>
      </w:r>
      <w:r w:rsidR="006445E9">
        <w:rPr>
          <w:bCs/>
        </w:rPr>
        <w:t xml:space="preserve"> [1]. </w:t>
      </w:r>
      <w:r w:rsidR="00A70379">
        <w:rPr>
          <w:bCs/>
        </w:rPr>
        <w:t xml:space="preserve">At the last meeting this has been discussed for FR2 [2]. </w:t>
      </w:r>
      <w:r w:rsidR="006445E9">
        <w:rPr>
          <w:bCs/>
        </w:rPr>
        <w:t xml:space="preserve">In this contribution, we </w:t>
      </w:r>
      <w:r w:rsidR="00A70379">
        <w:rPr>
          <w:bCs/>
        </w:rPr>
        <w:t xml:space="preserve">continue the </w:t>
      </w:r>
      <w:r w:rsidR="006445E9">
        <w:rPr>
          <w:bCs/>
        </w:rPr>
        <w:t>discuss</w:t>
      </w:r>
      <w:r w:rsidR="00A70379">
        <w:rPr>
          <w:bCs/>
        </w:rPr>
        <w:t xml:space="preserve">ion </w:t>
      </w:r>
      <w:r w:rsidR="00C52BDC">
        <w:rPr>
          <w:bCs/>
        </w:rPr>
        <w:t xml:space="preserve">for FR1 </w:t>
      </w:r>
      <w:r w:rsidR="006445E9">
        <w:rPr>
          <w:bCs/>
        </w:rPr>
        <w:t>and propose a response to the questions raised by RAN4.</w:t>
      </w:r>
      <w:r w:rsidR="00751A39">
        <w:t xml:space="preserve"> </w:t>
      </w:r>
    </w:p>
    <w:p w14:paraId="59D92B3E" w14:textId="4D6EACCA" w:rsidR="00FC45FA" w:rsidRDefault="00BC6E8D" w:rsidP="00FC45FA">
      <w:pPr>
        <w:pStyle w:val="berschrift1"/>
        <w:rPr>
          <w:lang w:val="en-US"/>
        </w:rPr>
      </w:pPr>
      <w:r>
        <w:rPr>
          <w:lang w:val="en-US"/>
        </w:rPr>
        <w:t>Discussion</w:t>
      </w:r>
    </w:p>
    <w:p w14:paraId="443A1353" w14:textId="45867F9C" w:rsidR="00794588" w:rsidRPr="00794588" w:rsidRDefault="004022BB" w:rsidP="00794588">
      <w:pPr>
        <w:spacing w:after="120" w:line="240" w:lineRule="auto"/>
        <w:rPr>
          <w:lang w:eastAsia="en-US"/>
        </w:rPr>
      </w:pPr>
      <w:r>
        <w:t>At RAN5 meeting #97-e</w:t>
      </w:r>
      <w:r w:rsidRPr="00855AF8">
        <w:t xml:space="preserve">, </w:t>
      </w:r>
      <w:r w:rsidR="00794588">
        <w:rPr>
          <w:lang w:eastAsia="en-US"/>
        </w:rPr>
        <w:t>RAN4 liaised with RAN5 asking for information on the measurement accuracy associated with phase continuity requirements. RAN5 created the action point AP#96e.22 to gather feedback on the LS:</w:t>
      </w:r>
      <w:bookmarkStart w:id="3" w:name="_Hlk112058150"/>
    </w:p>
    <w:tbl>
      <w:tblPr>
        <w:tblW w:w="9255"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257"/>
        <w:gridCol w:w="1417"/>
        <w:gridCol w:w="1560"/>
        <w:gridCol w:w="1134"/>
        <w:gridCol w:w="992"/>
      </w:tblGrid>
      <w:tr w:rsidR="00794588" w:rsidRPr="00794588" w14:paraId="5CC921C7" w14:textId="77777777" w:rsidTr="00F56643">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3043198" w14:textId="77777777" w:rsidR="00794588" w:rsidRPr="00794588" w:rsidRDefault="00794588" w:rsidP="00794588">
            <w:pPr>
              <w:keepNext/>
              <w:overflowPunct w:val="0"/>
              <w:autoSpaceDE w:val="0"/>
              <w:autoSpaceDN w:val="0"/>
              <w:adjustRightInd w:val="0"/>
              <w:spacing w:after="180" w:line="240" w:lineRule="auto"/>
              <w:jc w:val="center"/>
              <w:textAlignment w:val="baseline"/>
              <w:rPr>
                <w:rFonts w:eastAsia="Times New Roman"/>
                <w:b/>
                <w:bCs/>
                <w:sz w:val="18"/>
                <w:szCs w:val="18"/>
                <w:lang w:eastAsia="en-US"/>
              </w:rPr>
            </w:pPr>
            <w:bookmarkStart w:id="4" w:name="_Hlk112050347"/>
            <w:r w:rsidRPr="00794588">
              <w:rPr>
                <w:rFonts w:eastAsia="Times New Roman"/>
                <w:b/>
                <w:bCs/>
                <w:sz w:val="18"/>
                <w:szCs w:val="18"/>
                <w:lang w:val="en-GB" w:eastAsia="en-GB"/>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2EF50E9" w14:textId="77777777" w:rsidR="00794588" w:rsidRPr="00794588" w:rsidRDefault="00794588" w:rsidP="00794588">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r w:rsidRPr="00794588">
              <w:rPr>
                <w:rFonts w:eastAsia="Times New Roman"/>
                <w:b/>
                <w:bCs/>
                <w:color w:val="000000"/>
                <w:sz w:val="18"/>
                <w:szCs w:val="18"/>
                <w:lang w:val="en-GB" w:eastAsia="en-GB"/>
              </w:rPr>
              <w:t>sWG</w:t>
            </w:r>
          </w:p>
        </w:tc>
        <w:tc>
          <w:tcPr>
            <w:tcW w:w="225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1FFD96E" w14:textId="77777777" w:rsidR="00794588" w:rsidRPr="00794588" w:rsidRDefault="00794588" w:rsidP="00794588">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r w:rsidRPr="00794588">
              <w:rPr>
                <w:rFonts w:eastAsia="Times New Roman"/>
                <w:b/>
                <w:bCs/>
                <w:color w:val="000000"/>
                <w:sz w:val="18"/>
                <w:szCs w:val="18"/>
                <w:lang w:val="en-GB" w:eastAsia="en-GB"/>
              </w:rPr>
              <w:t>Action</w:t>
            </w:r>
          </w:p>
        </w:tc>
        <w:tc>
          <w:tcPr>
            <w:tcW w:w="14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F453931" w14:textId="77777777" w:rsidR="00794588" w:rsidRPr="00794588" w:rsidRDefault="00794588" w:rsidP="00794588">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r w:rsidRPr="00794588">
              <w:rPr>
                <w:rFonts w:eastAsia="Times New Roman"/>
                <w:b/>
                <w:bCs/>
                <w:color w:val="000000"/>
                <w:sz w:val="18"/>
                <w:szCs w:val="18"/>
                <w:lang w:val="en-GB" w:eastAsia="en-GB"/>
              </w:rPr>
              <w:t>Responsible</w:t>
            </w:r>
          </w:p>
        </w:tc>
        <w:tc>
          <w:tcPr>
            <w:tcW w:w="156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DAFB350" w14:textId="77777777" w:rsidR="00794588" w:rsidRPr="00794588" w:rsidRDefault="00794588" w:rsidP="00794588">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r w:rsidRPr="00794588">
              <w:rPr>
                <w:rFonts w:eastAsia="Times New Roman"/>
                <w:b/>
                <w:bCs/>
                <w:color w:val="000000"/>
                <w:sz w:val="18"/>
                <w:szCs w:val="18"/>
                <w:lang w:val="en-GB" w:eastAsia="en-GB"/>
              </w:rPr>
              <w:t>Relevant Tdoc</w:t>
            </w:r>
          </w:p>
        </w:tc>
        <w:tc>
          <w:tcPr>
            <w:tcW w:w="1134"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87EEBD8" w14:textId="77777777" w:rsidR="00794588" w:rsidRPr="00794588" w:rsidRDefault="00794588" w:rsidP="00794588">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r w:rsidRPr="00794588">
              <w:rPr>
                <w:rFonts w:eastAsia="Times New Roman"/>
                <w:b/>
                <w:bCs/>
                <w:color w:val="000000"/>
                <w:sz w:val="18"/>
                <w:szCs w:val="18"/>
                <w:lang w:val="en-GB" w:eastAsia="en-GB"/>
              </w:rPr>
              <w:t>Deadline</w:t>
            </w:r>
          </w:p>
        </w:tc>
        <w:tc>
          <w:tcPr>
            <w:tcW w:w="99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82A609D" w14:textId="77777777" w:rsidR="00794588" w:rsidRPr="00794588" w:rsidRDefault="00794588" w:rsidP="00794588">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r w:rsidRPr="00794588">
              <w:rPr>
                <w:rFonts w:eastAsia="Times New Roman"/>
                <w:b/>
                <w:bCs/>
                <w:color w:val="000000"/>
                <w:sz w:val="18"/>
                <w:szCs w:val="18"/>
                <w:lang w:val="en-GB" w:eastAsia="en-GB"/>
              </w:rPr>
              <w:t>Status</w:t>
            </w:r>
          </w:p>
        </w:tc>
      </w:tr>
      <w:tr w:rsidR="00794588" w:rsidRPr="00794588" w14:paraId="1BC5FA20" w14:textId="77777777" w:rsidTr="00F56643">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03806" w14:textId="77777777" w:rsidR="00794588" w:rsidRPr="00794588" w:rsidRDefault="00794588" w:rsidP="00794588">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794588">
              <w:rPr>
                <w:rFonts w:eastAsia="Times New Roman"/>
                <w:sz w:val="18"/>
                <w:szCs w:val="18"/>
                <w:lang w:val="en-GB" w:eastAsia="en-GB"/>
              </w:rPr>
              <w:t>AP#96e.</w:t>
            </w:r>
            <w:r w:rsidRPr="00794588">
              <w:rPr>
                <w:rFonts w:eastAsia="Times New Roman"/>
                <w:sz w:val="18"/>
                <w:szCs w:val="18"/>
                <w:lang w:eastAsia="en-GB"/>
              </w:rPr>
              <w:t>2</w:t>
            </w:r>
            <w:r w:rsidRPr="00794588">
              <w:rPr>
                <w:rFonts w:eastAsia="Times New Roman"/>
                <w:sz w:val="18"/>
                <w:szCs w:val="18"/>
                <w:lang w:val="en-GB" w:eastAsia="en-GB"/>
              </w:rPr>
              <w:t>2</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1EE96" w14:textId="77777777" w:rsidR="00794588" w:rsidRPr="00794588" w:rsidRDefault="00794588" w:rsidP="00794588">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794588">
              <w:rPr>
                <w:rFonts w:eastAsia="Times New Roman"/>
                <w:sz w:val="18"/>
                <w:szCs w:val="18"/>
                <w:lang w:val="en-GB" w:eastAsia="en-GB"/>
              </w:rPr>
              <w:t>RF</w:t>
            </w:r>
          </w:p>
        </w:tc>
        <w:tc>
          <w:tcPr>
            <w:tcW w:w="22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55C44" w14:textId="20B67795" w:rsidR="00794588" w:rsidRPr="00794588" w:rsidRDefault="00794588" w:rsidP="00794588">
            <w:pPr>
              <w:overflowPunct w:val="0"/>
              <w:autoSpaceDE w:val="0"/>
              <w:autoSpaceDN w:val="0"/>
              <w:adjustRightInd w:val="0"/>
              <w:spacing w:after="180" w:line="240" w:lineRule="auto"/>
              <w:textAlignment w:val="baseline"/>
              <w:rPr>
                <w:rFonts w:eastAsia="Times New Roman"/>
                <w:sz w:val="18"/>
                <w:szCs w:val="18"/>
                <w:lang w:val="en-GB" w:eastAsia="en-GB"/>
              </w:rPr>
            </w:pPr>
            <w:r w:rsidRPr="00794588">
              <w:rPr>
                <w:rFonts w:eastAsia="Times New Roman"/>
                <w:sz w:val="18"/>
                <w:szCs w:val="18"/>
                <w:lang w:val="en-GB" w:eastAsia="en-GB"/>
              </w:rPr>
              <w:t>Perform Phase continuity measurement analysis for DMRS bundling with Global In-channel Tx test to respond to RAN4 on the requested action for Freq error measurement feasibility</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15B91" w14:textId="77777777" w:rsidR="00794588" w:rsidRPr="00794588" w:rsidRDefault="00794588" w:rsidP="00794588">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794588">
              <w:rPr>
                <w:rFonts w:eastAsia="Times New Roman"/>
                <w:sz w:val="18"/>
                <w:szCs w:val="18"/>
                <w:lang w:val="en-GB" w:eastAsia="en-GB"/>
              </w:rPr>
              <w:t>KEYS, Anritsu, R&amp;S</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E4A04" w14:textId="77777777" w:rsidR="00794588" w:rsidRDefault="00794588" w:rsidP="00794588">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794588">
              <w:rPr>
                <w:rFonts w:eastAsia="Times New Roman"/>
                <w:sz w:val="18"/>
                <w:szCs w:val="18"/>
                <w:lang w:val="en-GB" w:eastAsia="en-GB"/>
              </w:rPr>
              <w:t xml:space="preserve">R5-223917 </w:t>
            </w:r>
            <w:r w:rsidR="00F56643">
              <w:rPr>
                <w:rFonts w:eastAsia="Times New Roman"/>
                <w:sz w:val="18"/>
                <w:szCs w:val="18"/>
                <w:lang w:val="en-GB" w:eastAsia="en-GB"/>
              </w:rPr>
              <w:br/>
            </w:r>
            <w:r w:rsidRPr="00794588">
              <w:rPr>
                <w:rFonts w:eastAsia="Times New Roman"/>
                <w:sz w:val="18"/>
                <w:szCs w:val="18"/>
                <w:lang w:val="en-GB" w:eastAsia="en-GB"/>
              </w:rPr>
              <w:t>(LS from RAN4)</w:t>
            </w:r>
          </w:p>
          <w:p w14:paraId="64A097F4" w14:textId="77777777" w:rsidR="004022BB" w:rsidRDefault="004022BB" w:rsidP="00794588">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4022BB">
              <w:rPr>
                <w:rFonts w:eastAsia="Times New Roman"/>
                <w:sz w:val="18"/>
                <w:szCs w:val="18"/>
                <w:lang w:val="en-GB" w:eastAsia="en-GB"/>
              </w:rPr>
              <w:t>R5-227959</w:t>
            </w:r>
          </w:p>
          <w:p w14:paraId="4132B2BA" w14:textId="118A95DE" w:rsidR="004022BB" w:rsidRPr="00794588" w:rsidRDefault="004022BB" w:rsidP="00794588">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4022BB">
              <w:rPr>
                <w:rFonts w:eastAsia="Times New Roman"/>
                <w:sz w:val="18"/>
                <w:szCs w:val="18"/>
                <w:lang w:val="en-GB" w:eastAsia="en-GB"/>
              </w:rPr>
              <w:t>R5-227773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F5685" w14:textId="11B78C05" w:rsidR="00794588" w:rsidRPr="00794588" w:rsidRDefault="00794588" w:rsidP="00794588">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794588">
              <w:rPr>
                <w:rFonts w:eastAsia="Times New Roman"/>
                <w:sz w:val="18"/>
                <w:szCs w:val="18"/>
                <w:lang w:val="en-GB" w:eastAsia="en-GB"/>
              </w:rPr>
              <w:t>RAN5#9</w:t>
            </w:r>
            <w:r w:rsidR="004022BB">
              <w:rPr>
                <w:rFonts w:eastAsia="Times New Roman"/>
                <w:sz w:val="18"/>
                <w:szCs w:val="18"/>
                <w:lang w:val="en-GB" w:eastAsia="en-GB"/>
              </w:rPr>
              <w:t>8</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71B0F" w14:textId="77777777" w:rsidR="00794588" w:rsidRPr="00794588" w:rsidRDefault="00794588" w:rsidP="00794588">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794588">
              <w:rPr>
                <w:rFonts w:eastAsia="Times New Roman"/>
                <w:sz w:val="18"/>
                <w:szCs w:val="18"/>
                <w:lang w:val="en-GB" w:eastAsia="en-GB"/>
              </w:rPr>
              <w:t>Open</w:t>
            </w:r>
          </w:p>
        </w:tc>
      </w:tr>
      <w:bookmarkEnd w:id="3"/>
      <w:bookmarkEnd w:id="4"/>
    </w:tbl>
    <w:p w14:paraId="33225B98" w14:textId="77777777" w:rsidR="002C1C23" w:rsidRDefault="002C1C23" w:rsidP="003B77F4">
      <w:pPr>
        <w:spacing w:after="0" w:line="240" w:lineRule="auto"/>
        <w:rPr>
          <w:lang w:eastAsia="en-US"/>
        </w:rPr>
      </w:pPr>
    </w:p>
    <w:p w14:paraId="02A29382" w14:textId="36A851AA" w:rsidR="007C0964" w:rsidRPr="007C0964" w:rsidRDefault="007C0964" w:rsidP="007C0964">
      <w:pPr>
        <w:pStyle w:val="berschrift2"/>
        <w:rPr>
          <w:lang w:val="en-US"/>
        </w:rPr>
      </w:pPr>
      <w:r w:rsidRPr="007C0964">
        <w:rPr>
          <w:lang w:val="en-US"/>
        </w:rPr>
        <w:t>Phase continuity requirements</w:t>
      </w:r>
    </w:p>
    <w:p w14:paraId="721FE847" w14:textId="0F9ABB15" w:rsidR="00794588" w:rsidRDefault="002C1C23" w:rsidP="003B77F4">
      <w:pPr>
        <w:spacing w:after="0" w:line="240" w:lineRule="auto"/>
        <w:rPr>
          <w:lang w:eastAsia="en-US"/>
        </w:rPr>
      </w:pPr>
      <w:r>
        <w:rPr>
          <w:lang w:eastAsia="en-US"/>
        </w:rPr>
        <w:t>RAN4 has added new requirements for phase continuity in TS 38.101-1 [</w:t>
      </w:r>
      <w:r w:rsidR="00D44878">
        <w:rPr>
          <w:lang w:eastAsia="en-US"/>
        </w:rPr>
        <w:t>3</w:t>
      </w:r>
      <w:r>
        <w:rPr>
          <w:lang w:eastAsia="en-US"/>
        </w:rPr>
        <w:t>]</w:t>
      </w:r>
      <w:r w:rsidR="00D44878">
        <w:rPr>
          <w:lang w:eastAsia="en-US"/>
        </w:rPr>
        <w:t xml:space="preserve"> and TS 38.101-2 [4]</w:t>
      </w:r>
      <w:r>
        <w:rPr>
          <w:lang w:eastAsia="en-US"/>
        </w:rPr>
        <w:t>.</w:t>
      </w:r>
    </w:p>
    <w:p w14:paraId="33D07BAD" w14:textId="2A52AA3D" w:rsidR="003B77F4" w:rsidRDefault="00B1172F" w:rsidP="003B77F4">
      <w:pPr>
        <w:spacing w:after="0" w:line="240" w:lineRule="auto"/>
        <w:rPr>
          <w:lang w:eastAsia="en-US"/>
        </w:rPr>
      </w:pPr>
      <w:r>
        <w:rPr>
          <w:lang w:eastAsia="en-US"/>
        </w:rPr>
        <w:t>Since the action point is open for FR1, we focus on this frequency range in the following</w:t>
      </w:r>
      <w:r w:rsidR="00742400">
        <w:rPr>
          <w:lang w:eastAsia="en-US"/>
        </w:rPr>
        <w:t xml:space="preserve">: </w:t>
      </w:r>
    </w:p>
    <w:p w14:paraId="4059BCC7" w14:textId="4DABF73B" w:rsidR="00B1172F" w:rsidRDefault="00B1172F" w:rsidP="003B77F4">
      <w:pPr>
        <w:spacing w:after="0" w:line="240" w:lineRule="auto"/>
        <w:rPr>
          <w:lang w:eastAsia="en-US"/>
        </w:rPr>
      </w:pPr>
    </w:p>
    <w:p w14:paraId="7208AC59" w14:textId="77777777" w:rsidR="00B1172F" w:rsidRPr="00B1172F" w:rsidRDefault="00B1172F" w:rsidP="00B1172F">
      <w:pPr>
        <w:keepNext/>
        <w:keepLines/>
        <w:shd w:val="clear" w:color="auto" w:fill="BFBFBF" w:themeFill="background1" w:themeFillShade="BF"/>
        <w:spacing w:before="120" w:after="180" w:line="240" w:lineRule="auto"/>
        <w:outlineLvl w:val="3"/>
        <w:rPr>
          <w:rFonts w:eastAsia="Times New Roman" w:cs="Times New Roman"/>
          <w:sz w:val="24"/>
          <w:szCs w:val="20"/>
          <w:lang w:val="en-GB" w:eastAsia="en-US"/>
        </w:rPr>
      </w:pPr>
      <w:r w:rsidRPr="00B1172F">
        <w:rPr>
          <w:rFonts w:eastAsia="Times New Roman" w:cs="Times New Roman"/>
          <w:sz w:val="24"/>
          <w:szCs w:val="20"/>
          <w:lang w:val="en-GB" w:eastAsia="en-US"/>
        </w:rPr>
        <w:t>6.4.2.5</w:t>
      </w:r>
      <w:r w:rsidRPr="00B1172F">
        <w:rPr>
          <w:rFonts w:eastAsia="Times New Roman" w:cs="Times New Roman"/>
          <w:sz w:val="24"/>
          <w:szCs w:val="20"/>
          <w:lang w:val="en-GB" w:eastAsia="en-US"/>
        </w:rPr>
        <w:tab/>
        <w:t>Phase continuity requirements for DMRS bundling</w:t>
      </w:r>
    </w:p>
    <w:p w14:paraId="51C8C50C" w14:textId="77777777" w:rsidR="00B1172F" w:rsidRPr="00B1172F" w:rsidRDefault="00B1172F" w:rsidP="00B1172F">
      <w:pPr>
        <w:shd w:val="clear" w:color="auto" w:fill="BFBFBF" w:themeFill="background1" w:themeFillShade="BF"/>
        <w:spacing w:after="180" w:line="240" w:lineRule="auto"/>
        <w:rPr>
          <w:rFonts w:ascii="Times New Roman" w:eastAsia="Times New Roman" w:hAnsi="Times New Roman" w:cs="Times New Roman"/>
          <w:sz w:val="20"/>
          <w:szCs w:val="20"/>
          <w:lang w:val="en-GB" w:eastAsia="en-US"/>
        </w:rPr>
      </w:pPr>
      <w:r w:rsidRPr="00B1172F">
        <w:rPr>
          <w:rFonts w:ascii="Times New Roman" w:eastAsia="Times New Roman" w:hAnsi="Times New Roman" w:cs="Times New Roman"/>
          <w:sz w:val="20"/>
          <w:szCs w:val="20"/>
          <w:lang w:val="en-GB" w:eastAsia="en-US"/>
        </w:rPr>
        <w:t xml:space="preserve">For bands that UE indicates the support of DMRS bundling, when the UE is configured with DMRS bundling, the maximum allowable difference between the measured phase value in any slot </w:t>
      </w:r>
      <w:r w:rsidRPr="00B1172F">
        <w:rPr>
          <w:rFonts w:ascii="Times New Roman" w:eastAsia="Times New Roman" w:hAnsi="Times New Roman" w:cs="Times New Roman"/>
          <w:i/>
          <w:sz w:val="20"/>
          <w:szCs w:val="20"/>
          <w:lang w:val="en-GB" w:eastAsia="en-US"/>
        </w:rPr>
        <w:t>p-1</w:t>
      </w:r>
      <w:r w:rsidRPr="00B1172F">
        <w:rPr>
          <w:rFonts w:ascii="Times New Roman" w:eastAsia="Times New Roman" w:hAnsi="Times New Roman" w:cs="Times New Roman"/>
          <w:sz w:val="20"/>
          <w:szCs w:val="20"/>
          <w:lang w:val="en-GB" w:eastAsia="en-US"/>
        </w:rPr>
        <w:t xml:space="preserve"> and slot </w:t>
      </w:r>
      <w:r w:rsidRPr="00B1172F">
        <w:rPr>
          <w:rFonts w:ascii="Times New Roman" w:eastAsia="Times New Roman" w:hAnsi="Times New Roman" w:cs="Times New Roman"/>
          <w:i/>
          <w:sz w:val="20"/>
          <w:szCs w:val="20"/>
          <w:lang w:val="en-GB" w:eastAsia="en-US"/>
        </w:rPr>
        <w:t>p</w:t>
      </w:r>
      <w:r w:rsidRPr="00B1172F">
        <w:rPr>
          <w:rFonts w:ascii="Times New Roman" w:eastAsia="Times New Roman" w:hAnsi="Times New Roman" w:cs="Times New Roman"/>
          <w:sz w:val="20"/>
          <w:szCs w:val="20"/>
          <w:lang w:val="en-GB" w:eastAsia="en-US"/>
        </w:rPr>
        <w:t xml:space="preserve">, or slot 0 and any slot </w:t>
      </w:r>
      <w:r w:rsidRPr="00B1172F">
        <w:rPr>
          <w:rFonts w:ascii="Times New Roman" w:eastAsia="Times New Roman" w:hAnsi="Times New Roman" w:cs="Times New Roman"/>
          <w:i/>
          <w:sz w:val="20"/>
          <w:szCs w:val="20"/>
          <w:lang w:val="en-GB" w:eastAsia="en-US"/>
        </w:rPr>
        <w:t>p</w:t>
      </w:r>
      <w:r w:rsidRPr="00B1172F">
        <w:rPr>
          <w:rFonts w:ascii="Times New Roman" w:eastAsia="Times New Roman" w:hAnsi="Times New Roman" w:cs="Times New Roman"/>
          <w:sz w:val="20"/>
          <w:szCs w:val="20"/>
          <w:lang w:val="en-GB" w:eastAsia="en-US"/>
        </w:rPr>
        <w:t xml:space="preserve"> for each antenna connector shall satisfy the requirements as listed in Table 6.4.2.5-1 for the measurement conditions defined in Table 6.4.2.5-2, within a measurement time window limited by the UE capability of maximum duration for DMRS bundling [</w:t>
      </w:r>
      <w:r w:rsidRPr="00B1172F">
        <w:rPr>
          <w:rFonts w:ascii="Times New Roman" w:eastAsia="Times New Roman" w:hAnsi="Times New Roman" w:cs="Times New Roman"/>
          <w:i/>
          <w:sz w:val="20"/>
          <w:szCs w:val="20"/>
          <w:lang w:val="en-GB" w:eastAsia="en-US"/>
        </w:rPr>
        <w:t>maxDurationDMRS-Bundling-r17</w:t>
      </w:r>
      <w:r w:rsidRPr="00B1172F">
        <w:rPr>
          <w:rFonts w:ascii="Times New Roman" w:eastAsia="Times New Roman" w:hAnsi="Times New Roman" w:cs="Times New Roman"/>
          <w:sz w:val="20"/>
          <w:szCs w:val="20"/>
          <w:lang w:val="en-GB" w:eastAsia="en-US"/>
        </w:rPr>
        <w:t>], and defined for each frequency band separately. The phase value for each slot is measured as shown in Annex F.9. These requirements apply to PUCCH and PUSCH transmissions with DFT-s-OFDM and CP-OFDM waveforms.</w:t>
      </w:r>
    </w:p>
    <w:p w14:paraId="1E3C3ACC" w14:textId="77777777" w:rsidR="00B1172F" w:rsidRPr="00B1172F" w:rsidRDefault="00B1172F" w:rsidP="00B1172F">
      <w:pPr>
        <w:keepNext/>
        <w:keepLines/>
        <w:shd w:val="clear" w:color="auto" w:fill="BFBFBF" w:themeFill="background1" w:themeFillShade="BF"/>
        <w:spacing w:before="60" w:after="180" w:line="240" w:lineRule="auto"/>
        <w:jc w:val="center"/>
        <w:rPr>
          <w:rFonts w:eastAsia="Times New Roman" w:cs="Times New Roman"/>
          <w:b/>
          <w:sz w:val="20"/>
          <w:szCs w:val="20"/>
          <w:lang w:val="en-GB"/>
        </w:rPr>
      </w:pPr>
      <w:r w:rsidRPr="00B1172F">
        <w:rPr>
          <w:rFonts w:eastAsia="Times New Roman" w:cs="Times New Roman"/>
          <w:b/>
          <w:sz w:val="20"/>
          <w:szCs w:val="20"/>
          <w:lang w:val="en-GB" w:eastAsia="en-US"/>
        </w:rPr>
        <w:lastRenderedPageBreak/>
        <w:t xml:space="preserve">Table 6.4.2.5-1: Maximum allowable phase difference </w:t>
      </w:r>
      <w:r w:rsidRPr="00B1172F">
        <w:rPr>
          <w:rFonts w:eastAsia="Times New Roman" w:cs="Times New Roman" w:hint="eastAsia"/>
          <w:b/>
          <w:sz w:val="20"/>
          <w:szCs w:val="20"/>
          <w:lang w:val="en-GB"/>
        </w:rPr>
        <w:t>for DMRS bundling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788"/>
        <w:gridCol w:w="2734"/>
        <w:gridCol w:w="2491"/>
      </w:tblGrid>
      <w:tr w:rsidR="00B1172F" w:rsidRPr="00B1172F" w14:paraId="2FA047CA" w14:textId="77777777" w:rsidTr="00DE37E0">
        <w:trPr>
          <w:trHeight w:val="187"/>
          <w:jc w:val="center"/>
        </w:trPr>
        <w:tc>
          <w:tcPr>
            <w:tcW w:w="1842" w:type="dxa"/>
            <w:tcBorders>
              <w:top w:val="single" w:sz="4" w:space="0" w:color="auto"/>
              <w:left w:val="single" w:sz="4" w:space="0" w:color="auto"/>
              <w:bottom w:val="single" w:sz="4" w:space="0" w:color="auto"/>
              <w:right w:val="single" w:sz="4" w:space="0" w:color="auto"/>
            </w:tcBorders>
          </w:tcPr>
          <w:p w14:paraId="07A86AFF"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b/>
                <w:sz w:val="18"/>
                <w:szCs w:val="20"/>
                <w:lang w:val="en-GB"/>
              </w:rPr>
            </w:pPr>
            <w:r w:rsidRPr="00B1172F">
              <w:rPr>
                <w:rFonts w:eastAsia="Times New Roman" w:cs="Times New Roman" w:hint="eastAsia"/>
                <w:b/>
                <w:sz w:val="18"/>
                <w:szCs w:val="20"/>
                <w:lang w:val="en-GB"/>
              </w:rPr>
              <w:t>UL channel</w:t>
            </w:r>
          </w:p>
        </w:tc>
        <w:tc>
          <w:tcPr>
            <w:tcW w:w="2788" w:type="dxa"/>
            <w:tcBorders>
              <w:top w:val="single" w:sz="4" w:space="0" w:color="auto"/>
              <w:left w:val="single" w:sz="4" w:space="0" w:color="auto"/>
              <w:bottom w:val="single" w:sz="4" w:space="0" w:color="auto"/>
              <w:right w:val="single" w:sz="4" w:space="0" w:color="auto"/>
            </w:tcBorders>
          </w:tcPr>
          <w:p w14:paraId="631D65AB"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b/>
                <w:sz w:val="18"/>
                <w:szCs w:val="20"/>
                <w:lang w:val="en-GB"/>
              </w:rPr>
            </w:pPr>
            <w:r w:rsidRPr="00B1172F">
              <w:rPr>
                <w:rFonts w:eastAsia="Times New Roman" w:cs="Times New Roman" w:hint="eastAsia"/>
                <w:b/>
                <w:sz w:val="18"/>
                <w:szCs w:val="20"/>
                <w:lang w:val="en-GB"/>
              </w:rPr>
              <w:t>Modulation order</w:t>
            </w:r>
          </w:p>
        </w:tc>
        <w:tc>
          <w:tcPr>
            <w:tcW w:w="2734" w:type="dxa"/>
            <w:tcBorders>
              <w:top w:val="single" w:sz="4" w:space="0" w:color="auto"/>
              <w:left w:val="single" w:sz="4" w:space="0" w:color="auto"/>
              <w:bottom w:val="single" w:sz="4" w:space="0" w:color="auto"/>
              <w:right w:val="single" w:sz="4" w:space="0" w:color="auto"/>
            </w:tcBorders>
            <w:hideMark/>
          </w:tcPr>
          <w:p w14:paraId="79D23153"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b/>
                <w:sz w:val="18"/>
                <w:szCs w:val="20"/>
                <w:lang w:val="en-GB"/>
              </w:rPr>
            </w:pPr>
            <w:r w:rsidRPr="00B1172F">
              <w:rPr>
                <w:rFonts w:eastAsia="Times New Roman" w:cs="Times New Roman" w:hint="eastAsia"/>
                <w:b/>
                <w:sz w:val="18"/>
                <w:szCs w:val="20"/>
                <w:lang w:val="en-GB"/>
              </w:rPr>
              <w:t>P</w:t>
            </w:r>
            <w:r w:rsidRPr="00B1172F">
              <w:rPr>
                <w:rFonts w:eastAsia="Times New Roman" w:cs="Times New Roman"/>
                <w:b/>
                <w:sz w:val="18"/>
                <w:szCs w:val="20"/>
                <w:lang w:val="en-GB" w:eastAsia="en-US"/>
              </w:rPr>
              <w:t xml:space="preserve">hase </w:t>
            </w:r>
            <w:r w:rsidRPr="00B1172F">
              <w:rPr>
                <w:rFonts w:eastAsia="Times New Roman" w:cs="Times New Roman" w:hint="eastAsia"/>
                <w:b/>
                <w:sz w:val="18"/>
                <w:szCs w:val="20"/>
                <w:lang w:val="en-GB"/>
              </w:rPr>
              <w:t>d</w:t>
            </w:r>
            <w:r w:rsidRPr="00B1172F">
              <w:rPr>
                <w:rFonts w:eastAsia="Times New Roman" w:cs="Times New Roman"/>
                <w:b/>
                <w:sz w:val="18"/>
                <w:szCs w:val="20"/>
                <w:lang w:val="en-GB" w:eastAsia="en-US"/>
              </w:rPr>
              <w:t xml:space="preserve">ifference </w:t>
            </w:r>
            <w:r w:rsidRPr="00B1172F">
              <w:rPr>
                <w:rFonts w:eastAsia="Times New Roman" w:cs="Times New Roman" w:hint="eastAsia"/>
                <w:b/>
                <w:sz w:val="18"/>
                <w:szCs w:val="20"/>
                <w:lang w:val="en-GB"/>
              </w:rPr>
              <w:t xml:space="preserve">between any slot </w:t>
            </w:r>
            <w:r w:rsidRPr="00B1172F">
              <w:rPr>
                <w:rFonts w:eastAsia="Times New Roman" w:cs="Times New Roman"/>
                <w:b/>
                <w:i/>
                <w:sz w:val="18"/>
                <w:szCs w:val="20"/>
                <w:lang w:val="en-GB"/>
              </w:rPr>
              <w:t>p-1</w:t>
            </w:r>
            <w:r w:rsidRPr="00B1172F">
              <w:rPr>
                <w:rFonts w:eastAsia="Times New Roman" w:cs="Times New Roman" w:hint="eastAsia"/>
                <w:b/>
                <w:sz w:val="18"/>
                <w:szCs w:val="20"/>
                <w:lang w:val="en-GB"/>
              </w:rPr>
              <w:t xml:space="preserve"> and slot </w:t>
            </w:r>
            <w:r w:rsidRPr="00B1172F">
              <w:rPr>
                <w:rFonts w:eastAsia="Times New Roman" w:cs="Times New Roman"/>
                <w:b/>
                <w:i/>
                <w:sz w:val="18"/>
                <w:szCs w:val="20"/>
                <w:lang w:val="en-GB"/>
              </w:rPr>
              <w:t>p</w:t>
            </w:r>
            <w:r w:rsidRPr="00B1172F">
              <w:rPr>
                <w:rFonts w:eastAsia="Times New Roman" w:cs="Times New Roman"/>
                <w:b/>
                <w:sz w:val="18"/>
                <w:szCs w:val="20"/>
                <w:lang w:val="en-GB"/>
              </w:rPr>
              <w:t xml:space="preserve"> </w:t>
            </w:r>
          </w:p>
          <w:p w14:paraId="0FBB460D"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b/>
                <w:sz w:val="18"/>
                <w:szCs w:val="20"/>
                <w:lang w:val="en-GB"/>
              </w:rPr>
            </w:pPr>
            <w:r w:rsidRPr="00B1172F">
              <w:rPr>
                <w:rFonts w:eastAsia="Times New Roman" w:cs="Times New Roman"/>
                <w:b/>
                <w:sz w:val="18"/>
                <w:szCs w:val="20"/>
                <w:lang w:val="en-GB"/>
              </w:rPr>
              <w:t>(NOTE 2)</w:t>
            </w:r>
          </w:p>
        </w:tc>
        <w:tc>
          <w:tcPr>
            <w:tcW w:w="2491" w:type="dxa"/>
            <w:tcBorders>
              <w:top w:val="single" w:sz="4" w:space="0" w:color="auto"/>
              <w:left w:val="single" w:sz="4" w:space="0" w:color="auto"/>
              <w:bottom w:val="single" w:sz="4" w:space="0" w:color="auto"/>
              <w:right w:val="single" w:sz="4" w:space="0" w:color="auto"/>
            </w:tcBorders>
          </w:tcPr>
          <w:p w14:paraId="1E7B0ECE"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b/>
                <w:i/>
                <w:sz w:val="18"/>
                <w:szCs w:val="20"/>
                <w:lang w:val="en-GB"/>
              </w:rPr>
            </w:pPr>
            <w:r w:rsidRPr="00B1172F">
              <w:rPr>
                <w:rFonts w:eastAsia="Times New Roman" w:cs="Times New Roman" w:hint="eastAsia"/>
                <w:b/>
                <w:sz w:val="18"/>
                <w:szCs w:val="20"/>
                <w:lang w:val="en-GB"/>
              </w:rPr>
              <w:t>P</w:t>
            </w:r>
            <w:r w:rsidRPr="00B1172F">
              <w:rPr>
                <w:rFonts w:eastAsia="Times New Roman" w:cs="Times New Roman"/>
                <w:b/>
                <w:sz w:val="18"/>
                <w:szCs w:val="20"/>
                <w:lang w:val="en-GB" w:eastAsia="en-US"/>
              </w:rPr>
              <w:t xml:space="preserve">hase </w:t>
            </w:r>
            <w:r w:rsidRPr="00B1172F">
              <w:rPr>
                <w:rFonts w:eastAsia="Times New Roman" w:cs="Times New Roman" w:hint="eastAsia"/>
                <w:b/>
                <w:sz w:val="18"/>
                <w:szCs w:val="20"/>
                <w:lang w:val="en-GB"/>
              </w:rPr>
              <w:t>d</w:t>
            </w:r>
            <w:r w:rsidRPr="00B1172F">
              <w:rPr>
                <w:rFonts w:eastAsia="Times New Roman" w:cs="Times New Roman"/>
                <w:b/>
                <w:sz w:val="18"/>
                <w:szCs w:val="20"/>
                <w:lang w:val="en-GB" w:eastAsia="en-US"/>
              </w:rPr>
              <w:t xml:space="preserve">ifference </w:t>
            </w:r>
            <w:r w:rsidRPr="00B1172F">
              <w:rPr>
                <w:rFonts w:eastAsia="Times New Roman" w:cs="Times New Roman" w:hint="eastAsia"/>
                <w:b/>
                <w:sz w:val="18"/>
                <w:szCs w:val="20"/>
                <w:lang w:val="en-GB"/>
              </w:rPr>
              <w:t xml:space="preserve">between slot </w:t>
            </w:r>
            <w:r w:rsidRPr="00B1172F">
              <w:rPr>
                <w:rFonts w:eastAsia="Times New Roman" w:cs="Times New Roman"/>
                <w:b/>
                <w:i/>
                <w:sz w:val="18"/>
                <w:szCs w:val="20"/>
                <w:lang w:val="en-GB"/>
              </w:rPr>
              <w:t>0</w:t>
            </w:r>
            <w:r w:rsidRPr="00B1172F">
              <w:rPr>
                <w:rFonts w:eastAsia="Times New Roman" w:cs="Times New Roman" w:hint="eastAsia"/>
                <w:b/>
                <w:sz w:val="18"/>
                <w:szCs w:val="20"/>
                <w:lang w:val="en-GB"/>
              </w:rPr>
              <w:t xml:space="preserve"> and</w:t>
            </w:r>
            <w:r w:rsidRPr="00B1172F">
              <w:rPr>
                <w:rFonts w:eastAsia="Times New Roman" w:cs="Times New Roman"/>
                <w:b/>
                <w:sz w:val="18"/>
                <w:szCs w:val="20"/>
                <w:lang w:val="en-GB"/>
              </w:rPr>
              <w:t xml:space="preserve"> any</w:t>
            </w:r>
            <w:r w:rsidRPr="00B1172F">
              <w:rPr>
                <w:rFonts w:eastAsia="Times New Roman" w:cs="Times New Roman" w:hint="eastAsia"/>
                <w:b/>
                <w:sz w:val="18"/>
                <w:szCs w:val="20"/>
                <w:lang w:val="en-GB"/>
              </w:rPr>
              <w:t xml:space="preserve"> slot </w:t>
            </w:r>
            <w:r w:rsidRPr="00B1172F">
              <w:rPr>
                <w:rFonts w:eastAsia="Times New Roman" w:cs="Times New Roman"/>
                <w:b/>
                <w:i/>
                <w:sz w:val="18"/>
                <w:szCs w:val="20"/>
                <w:lang w:val="en-GB"/>
              </w:rPr>
              <w:t>p</w:t>
            </w:r>
          </w:p>
          <w:p w14:paraId="71F3C382"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b/>
                <w:sz w:val="18"/>
                <w:szCs w:val="20"/>
                <w:lang w:val="en-GB"/>
              </w:rPr>
            </w:pPr>
            <w:r w:rsidRPr="00B1172F">
              <w:rPr>
                <w:rFonts w:eastAsia="Times New Roman" w:cs="Times New Roman"/>
                <w:b/>
                <w:sz w:val="18"/>
                <w:szCs w:val="20"/>
                <w:lang w:val="en-GB"/>
              </w:rPr>
              <w:t>(NOTE 3)</w:t>
            </w:r>
          </w:p>
        </w:tc>
      </w:tr>
      <w:tr w:rsidR="00B1172F" w:rsidRPr="00B1172F" w14:paraId="03FCC780" w14:textId="77777777" w:rsidTr="00DE37E0">
        <w:trPr>
          <w:trHeight w:val="187"/>
          <w:jc w:val="center"/>
        </w:trPr>
        <w:tc>
          <w:tcPr>
            <w:tcW w:w="1842" w:type="dxa"/>
            <w:tcBorders>
              <w:top w:val="single" w:sz="4" w:space="0" w:color="auto"/>
              <w:left w:val="single" w:sz="4" w:space="0" w:color="auto"/>
              <w:right w:val="single" w:sz="4" w:space="0" w:color="auto"/>
            </w:tcBorders>
          </w:tcPr>
          <w:p w14:paraId="32EEEA13"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rPr>
            </w:pPr>
            <w:r w:rsidRPr="00B1172F">
              <w:rPr>
                <w:rFonts w:eastAsia="Times New Roman" w:cs="Times New Roman" w:hint="eastAsia"/>
                <w:sz w:val="18"/>
                <w:szCs w:val="20"/>
                <w:lang w:val="en-GB"/>
              </w:rPr>
              <w:t>PUSCH</w:t>
            </w:r>
          </w:p>
        </w:tc>
        <w:tc>
          <w:tcPr>
            <w:tcW w:w="2788" w:type="dxa"/>
            <w:tcBorders>
              <w:top w:val="single" w:sz="4" w:space="0" w:color="auto"/>
              <w:left w:val="single" w:sz="4" w:space="0" w:color="auto"/>
              <w:right w:val="single" w:sz="4" w:space="0" w:color="auto"/>
            </w:tcBorders>
          </w:tcPr>
          <w:p w14:paraId="12969EA4"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rPr>
            </w:pPr>
            <w:r w:rsidRPr="00B1172F">
              <w:rPr>
                <w:rFonts w:eastAsia="Times New Roman" w:cs="Times New Roman"/>
                <w:sz w:val="18"/>
                <w:szCs w:val="20"/>
                <w:lang w:val="en-GB" w:eastAsia="en-US"/>
              </w:rPr>
              <w:t>Pi/2 BPSK, QPSK</w:t>
            </w:r>
          </w:p>
        </w:tc>
        <w:tc>
          <w:tcPr>
            <w:tcW w:w="2734" w:type="dxa"/>
            <w:tcBorders>
              <w:top w:val="single" w:sz="4" w:space="0" w:color="auto"/>
              <w:left w:val="single" w:sz="4" w:space="0" w:color="auto"/>
              <w:bottom w:val="nil"/>
              <w:right w:val="single" w:sz="4" w:space="0" w:color="auto"/>
            </w:tcBorders>
            <w:vAlign w:val="center"/>
            <w:hideMark/>
          </w:tcPr>
          <w:p w14:paraId="3750B4D9"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b/>
                <w:sz w:val="18"/>
                <w:szCs w:val="20"/>
                <w:lang w:val="en-GB" w:eastAsia="en-US"/>
              </w:rPr>
            </w:pPr>
            <w:r w:rsidRPr="00B1172F">
              <w:rPr>
                <w:rFonts w:eastAsia="Times New Roman" w:cs="Times New Roman"/>
                <w:sz w:val="18"/>
                <w:szCs w:val="20"/>
                <w:lang w:val="en-GB"/>
              </w:rPr>
              <w:t>[25]</w:t>
            </w:r>
            <w:r w:rsidRPr="00B1172F">
              <w:rPr>
                <w:rFonts w:eastAsia="Times New Roman" w:cs="Times New Roman"/>
                <w:sz w:val="18"/>
                <w:szCs w:val="20"/>
                <w:lang w:val="en-GB" w:eastAsia="en-US"/>
              </w:rPr>
              <w:t xml:space="preserve"> degrees</w:t>
            </w:r>
          </w:p>
        </w:tc>
        <w:tc>
          <w:tcPr>
            <w:tcW w:w="2491" w:type="dxa"/>
            <w:tcBorders>
              <w:top w:val="single" w:sz="4" w:space="0" w:color="auto"/>
              <w:left w:val="single" w:sz="4" w:space="0" w:color="auto"/>
              <w:bottom w:val="nil"/>
              <w:right w:val="single" w:sz="4" w:space="0" w:color="auto"/>
            </w:tcBorders>
            <w:vAlign w:val="center"/>
          </w:tcPr>
          <w:p w14:paraId="2E36B64F"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rPr>
            </w:pPr>
            <w:r w:rsidRPr="00B1172F">
              <w:rPr>
                <w:rFonts w:eastAsia="Times New Roman" w:cs="Times New Roman"/>
                <w:sz w:val="18"/>
                <w:szCs w:val="20"/>
                <w:lang w:val="en-GB"/>
              </w:rPr>
              <w:t>[30] degrees</w:t>
            </w:r>
          </w:p>
        </w:tc>
      </w:tr>
      <w:tr w:rsidR="00B1172F" w:rsidRPr="00B1172F" w14:paraId="0C53F18F" w14:textId="77777777" w:rsidTr="00DE37E0">
        <w:trPr>
          <w:trHeight w:val="187"/>
          <w:jc w:val="center"/>
        </w:trPr>
        <w:tc>
          <w:tcPr>
            <w:tcW w:w="1842" w:type="dxa"/>
            <w:tcBorders>
              <w:left w:val="single" w:sz="4" w:space="0" w:color="auto"/>
              <w:right w:val="single" w:sz="4" w:space="0" w:color="auto"/>
            </w:tcBorders>
          </w:tcPr>
          <w:p w14:paraId="137E21F7"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rPr>
            </w:pPr>
            <w:r w:rsidRPr="00B1172F">
              <w:rPr>
                <w:rFonts w:eastAsia="Times New Roman" w:cs="Times New Roman" w:hint="eastAsia"/>
                <w:sz w:val="18"/>
                <w:szCs w:val="20"/>
                <w:lang w:val="en-GB"/>
              </w:rPr>
              <w:t>PUCCH</w:t>
            </w:r>
          </w:p>
        </w:tc>
        <w:tc>
          <w:tcPr>
            <w:tcW w:w="2788" w:type="dxa"/>
            <w:tcBorders>
              <w:left w:val="single" w:sz="4" w:space="0" w:color="auto"/>
              <w:right w:val="single" w:sz="4" w:space="0" w:color="auto"/>
            </w:tcBorders>
          </w:tcPr>
          <w:p w14:paraId="68E9B780"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rPr>
            </w:pPr>
            <w:r w:rsidRPr="00B1172F">
              <w:rPr>
                <w:rFonts w:eastAsia="Times New Roman" w:cs="Times New Roman"/>
                <w:sz w:val="18"/>
                <w:szCs w:val="20"/>
                <w:lang w:val="en-GB" w:eastAsia="en-US"/>
              </w:rPr>
              <w:t xml:space="preserve">Pi/2 BPSK, </w:t>
            </w:r>
            <w:r w:rsidRPr="00B1172F">
              <w:rPr>
                <w:rFonts w:eastAsia="Times New Roman" w:cs="Times New Roman" w:hint="eastAsia"/>
                <w:sz w:val="18"/>
                <w:szCs w:val="20"/>
                <w:lang w:val="en-GB"/>
              </w:rPr>
              <w:t xml:space="preserve">BPSK, </w:t>
            </w:r>
            <w:r w:rsidRPr="00B1172F">
              <w:rPr>
                <w:rFonts w:eastAsia="Times New Roman" w:cs="Times New Roman"/>
                <w:sz w:val="18"/>
                <w:szCs w:val="20"/>
                <w:lang w:val="en-GB" w:eastAsia="en-US"/>
              </w:rPr>
              <w:t>QPSK</w:t>
            </w:r>
          </w:p>
        </w:tc>
        <w:tc>
          <w:tcPr>
            <w:tcW w:w="2734" w:type="dxa"/>
            <w:tcBorders>
              <w:top w:val="nil"/>
              <w:left w:val="single" w:sz="4" w:space="0" w:color="auto"/>
              <w:right w:val="single" w:sz="4" w:space="0" w:color="auto"/>
            </w:tcBorders>
            <w:vAlign w:val="center"/>
          </w:tcPr>
          <w:p w14:paraId="6931A13C"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rPr>
            </w:pPr>
          </w:p>
        </w:tc>
        <w:tc>
          <w:tcPr>
            <w:tcW w:w="2491" w:type="dxa"/>
            <w:tcBorders>
              <w:top w:val="nil"/>
              <w:left w:val="single" w:sz="4" w:space="0" w:color="auto"/>
              <w:right w:val="single" w:sz="4" w:space="0" w:color="auto"/>
            </w:tcBorders>
          </w:tcPr>
          <w:p w14:paraId="30035EAD"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rPr>
            </w:pPr>
          </w:p>
        </w:tc>
      </w:tr>
      <w:tr w:rsidR="00B1172F" w:rsidRPr="00B1172F" w14:paraId="11EA0960" w14:textId="77777777" w:rsidTr="00DE37E0">
        <w:trPr>
          <w:trHeight w:val="187"/>
          <w:jc w:val="center"/>
        </w:trPr>
        <w:tc>
          <w:tcPr>
            <w:tcW w:w="9855" w:type="dxa"/>
            <w:gridSpan w:val="4"/>
            <w:tcBorders>
              <w:left w:val="single" w:sz="4" w:space="0" w:color="auto"/>
              <w:right w:val="single" w:sz="4" w:space="0" w:color="auto"/>
            </w:tcBorders>
          </w:tcPr>
          <w:p w14:paraId="0B66C535" w14:textId="77777777" w:rsidR="00B1172F" w:rsidRPr="00B1172F" w:rsidRDefault="00B1172F" w:rsidP="00B1172F">
            <w:pPr>
              <w:keepNext/>
              <w:keepLines/>
              <w:shd w:val="clear" w:color="auto" w:fill="BFBFBF" w:themeFill="background1" w:themeFillShade="BF"/>
              <w:spacing w:after="0" w:line="240" w:lineRule="auto"/>
              <w:ind w:left="851" w:hanging="851"/>
              <w:rPr>
                <w:rFonts w:eastAsia="Times New Roman" w:cs="Times New Roman"/>
                <w:sz w:val="18"/>
                <w:szCs w:val="20"/>
                <w:lang w:val="en-GB"/>
              </w:rPr>
            </w:pPr>
            <w:r w:rsidRPr="00B1172F">
              <w:rPr>
                <w:rFonts w:eastAsia="Times New Roman" w:cs="Times New Roman"/>
                <w:sz w:val="18"/>
                <w:szCs w:val="20"/>
                <w:lang w:val="en-GB"/>
              </w:rPr>
              <w:t xml:space="preserve">NOTE 1: </w:t>
            </w:r>
            <w:r w:rsidRPr="00B1172F">
              <w:rPr>
                <w:rFonts w:eastAsia="Times New Roman" w:cs="Times New Roman"/>
                <w:sz w:val="18"/>
                <w:szCs w:val="20"/>
                <w:lang w:val="en-GB"/>
              </w:rPr>
              <w:tab/>
              <w:t>The UE capability of the length of maximum duration refers to the maximum time duration during which UE is able to meet the phase continuity requirements,</w:t>
            </w:r>
            <w:r w:rsidRPr="00B1172F">
              <w:rPr>
                <w:rFonts w:eastAsia="Times New Roman" w:cs="Times New Roman"/>
                <w:sz w:val="18"/>
                <w:szCs w:val="20"/>
                <w:lang w:val="en-GB" w:eastAsia="en-US"/>
              </w:rPr>
              <w:t xml:space="preserve"> </w:t>
            </w:r>
            <w:r w:rsidRPr="00B1172F">
              <w:rPr>
                <w:rFonts w:eastAsia="Times New Roman" w:cs="Times New Roman"/>
                <w:sz w:val="18"/>
                <w:szCs w:val="20"/>
                <w:lang w:val="en-GB"/>
              </w:rPr>
              <w:t>assuming no phase consistency violating events defined in TS 38.214 in between.</w:t>
            </w:r>
          </w:p>
          <w:p w14:paraId="00A835F5" w14:textId="77777777" w:rsidR="00B1172F" w:rsidRPr="00B1172F" w:rsidRDefault="00B1172F" w:rsidP="00B1172F">
            <w:pPr>
              <w:keepNext/>
              <w:keepLines/>
              <w:shd w:val="clear" w:color="auto" w:fill="BFBFBF" w:themeFill="background1" w:themeFillShade="BF"/>
              <w:spacing w:after="0" w:line="240" w:lineRule="auto"/>
              <w:ind w:left="851" w:hanging="851"/>
              <w:rPr>
                <w:rFonts w:eastAsia="Times New Roman" w:cs="Times New Roman"/>
                <w:sz w:val="18"/>
                <w:szCs w:val="20"/>
                <w:lang w:val="en-GB"/>
              </w:rPr>
            </w:pPr>
            <w:r w:rsidRPr="00B1172F">
              <w:rPr>
                <w:rFonts w:eastAsia="Times New Roman" w:cs="Times New Roman"/>
                <w:sz w:val="18"/>
                <w:szCs w:val="20"/>
                <w:lang w:val="en-GB"/>
              </w:rPr>
              <w:t xml:space="preserve">NOTE 2: </w:t>
            </w:r>
            <w:r w:rsidRPr="00B1172F">
              <w:rPr>
                <w:rFonts w:eastAsia="Times New Roman" w:cs="Times New Roman"/>
                <w:sz w:val="18"/>
                <w:szCs w:val="20"/>
                <w:lang w:val="en-GB"/>
              </w:rPr>
              <w:tab/>
              <w:t xml:space="preserve">This requirement applies for FDD and TDD bands, for supported DMRS bundling configurations </w:t>
            </w:r>
            <w:r w:rsidRPr="00B1172F">
              <w:rPr>
                <w:rFonts w:eastAsia="Times New Roman" w:cs="Times New Roman"/>
                <w:sz w:val="18"/>
                <w:szCs w:val="20"/>
                <w:lang w:val="fi-FI" w:eastAsia="en-US"/>
              </w:rPr>
              <w:t xml:space="preserve">≤ </w:t>
            </w:r>
            <w:r w:rsidRPr="00B1172F">
              <w:rPr>
                <w:rFonts w:eastAsia="Times New Roman" w:cs="Times New Roman"/>
                <w:sz w:val="18"/>
                <w:szCs w:val="20"/>
                <w:lang w:val="en-GB"/>
              </w:rPr>
              <w:t>8 slots.</w:t>
            </w:r>
          </w:p>
          <w:p w14:paraId="502AB837" w14:textId="77777777" w:rsidR="00B1172F" w:rsidRPr="00B1172F" w:rsidRDefault="00B1172F" w:rsidP="00B1172F">
            <w:pPr>
              <w:keepNext/>
              <w:keepLines/>
              <w:shd w:val="clear" w:color="auto" w:fill="BFBFBF" w:themeFill="background1" w:themeFillShade="BF"/>
              <w:spacing w:after="0" w:line="240" w:lineRule="auto"/>
              <w:ind w:left="851" w:hanging="851"/>
              <w:rPr>
                <w:rFonts w:eastAsia="Times New Roman" w:cs="Times New Roman"/>
                <w:sz w:val="18"/>
                <w:szCs w:val="20"/>
                <w:lang w:val="en-GB"/>
              </w:rPr>
            </w:pPr>
            <w:r w:rsidRPr="00B1172F">
              <w:rPr>
                <w:rFonts w:eastAsia="Times New Roman" w:cs="Times New Roman"/>
                <w:sz w:val="18"/>
                <w:szCs w:val="20"/>
                <w:lang w:val="en-GB"/>
              </w:rPr>
              <w:t xml:space="preserve">NOTE 3: </w:t>
            </w:r>
            <w:r w:rsidRPr="00B1172F">
              <w:rPr>
                <w:rFonts w:eastAsia="Times New Roman" w:cs="Times New Roman"/>
                <w:sz w:val="18"/>
                <w:szCs w:val="20"/>
                <w:lang w:val="en-GB"/>
              </w:rPr>
              <w:tab/>
              <w:t xml:space="preserve">This requirement applies only for FDD bands, for supported DMRS bundling configurations </w:t>
            </w:r>
            <w:r w:rsidRPr="00B1172F">
              <w:rPr>
                <w:rFonts w:eastAsia="Times New Roman" w:cs="Times New Roman"/>
                <w:sz w:val="18"/>
                <w:szCs w:val="20"/>
                <w:lang w:val="en-GB" w:eastAsia="en-US"/>
              </w:rPr>
              <w:t>of</w:t>
            </w:r>
            <w:r w:rsidRPr="00B1172F">
              <w:rPr>
                <w:rFonts w:eastAsia="Times New Roman" w:cs="Times New Roman"/>
                <w:sz w:val="18"/>
                <w:szCs w:val="20"/>
                <w:lang w:val="en-GB"/>
              </w:rPr>
              <w:t xml:space="preserve"> 16 slots.</w:t>
            </w:r>
          </w:p>
        </w:tc>
      </w:tr>
    </w:tbl>
    <w:p w14:paraId="5A765C53" w14:textId="77777777" w:rsidR="00B1172F" w:rsidRPr="00B1172F" w:rsidRDefault="00B1172F" w:rsidP="00B1172F">
      <w:pPr>
        <w:shd w:val="clear" w:color="auto" w:fill="BFBFBF" w:themeFill="background1" w:themeFillShade="BF"/>
        <w:spacing w:after="180" w:line="240" w:lineRule="auto"/>
        <w:rPr>
          <w:rFonts w:ascii="Times New Roman" w:eastAsia="Times New Roman" w:hAnsi="Times New Roman" w:cs="Times New Roman"/>
          <w:i/>
          <w:color w:val="0070C0"/>
          <w:sz w:val="20"/>
          <w:szCs w:val="20"/>
          <w:lang w:val="en-GB"/>
        </w:rPr>
      </w:pPr>
    </w:p>
    <w:p w14:paraId="09C0BBB1" w14:textId="77777777" w:rsidR="00B1172F" w:rsidRPr="00B1172F" w:rsidRDefault="00B1172F" w:rsidP="00B1172F">
      <w:pPr>
        <w:shd w:val="clear" w:color="auto" w:fill="BFBFBF" w:themeFill="background1" w:themeFillShade="BF"/>
        <w:spacing w:after="180" w:line="240" w:lineRule="auto"/>
        <w:rPr>
          <w:rFonts w:ascii="Times New Roman" w:eastAsia="Times New Roman" w:hAnsi="Times New Roman" w:cs="Times New Roman"/>
          <w:sz w:val="20"/>
          <w:szCs w:val="20"/>
          <w:lang w:eastAsia="en-US"/>
        </w:rPr>
      </w:pPr>
      <w:r w:rsidRPr="00B1172F">
        <w:rPr>
          <w:rFonts w:ascii="Times New Roman" w:eastAsia="Times New Roman" w:hAnsi="Times New Roman" w:cs="Times New Roman"/>
          <w:sz w:val="20"/>
          <w:szCs w:val="20"/>
          <w:lang w:eastAsia="en-US"/>
        </w:rPr>
        <w:t xml:space="preserve">The above requirements </w:t>
      </w:r>
      <w:r w:rsidRPr="00B1172F">
        <w:rPr>
          <w:rFonts w:ascii="Times New Roman" w:eastAsia="Times New Roman" w:hAnsi="Times New Roman" w:cs="Times New Roman" w:hint="eastAsia"/>
          <w:sz w:val="20"/>
          <w:szCs w:val="20"/>
        </w:rPr>
        <w:t xml:space="preserve">are </w:t>
      </w:r>
      <w:r w:rsidRPr="00B1172F">
        <w:rPr>
          <w:rFonts w:ascii="Times New Roman" w:eastAsia="Times New Roman" w:hAnsi="Times New Roman" w:cs="Times New Roman"/>
          <w:sz w:val="20"/>
          <w:szCs w:val="20"/>
        </w:rPr>
        <w:t>applicable</w:t>
      </w:r>
      <w:r w:rsidRPr="00B1172F">
        <w:rPr>
          <w:rFonts w:ascii="Times New Roman" w:eastAsia="Times New Roman" w:hAnsi="Times New Roman" w:cs="Times New Roman" w:hint="eastAsia"/>
          <w:sz w:val="20"/>
          <w:szCs w:val="20"/>
        </w:rPr>
        <w:t xml:space="preserve"> </w:t>
      </w:r>
      <w:r w:rsidRPr="00B1172F">
        <w:rPr>
          <w:rFonts w:ascii="Times New Roman" w:eastAsia="Times New Roman" w:hAnsi="Times New Roman" w:cs="Times New Roman"/>
          <w:sz w:val="20"/>
          <w:szCs w:val="20"/>
          <w:lang w:eastAsia="en-US"/>
        </w:rPr>
        <w:t xml:space="preserve">when </w:t>
      </w:r>
      <w:r w:rsidRPr="00B1172F">
        <w:rPr>
          <w:rFonts w:ascii="Times New Roman" w:eastAsia="Times New Roman" w:hAnsi="Times New Roman" w:cs="Times New Roman"/>
          <w:sz w:val="20"/>
          <w:szCs w:val="20"/>
          <w:lang w:val="en-GB" w:eastAsia="en-US"/>
        </w:rPr>
        <w:t xml:space="preserve">all the following conditions are met </w:t>
      </w:r>
      <w:r w:rsidRPr="00B1172F">
        <w:rPr>
          <w:rFonts w:ascii="Times New Roman" w:eastAsia="Times New Roman" w:hAnsi="Times New Roman" w:cs="Times New Roman"/>
          <w:sz w:val="20"/>
          <w:szCs w:val="20"/>
          <w:lang w:eastAsia="en-US"/>
        </w:rPr>
        <w:t>within the measurement time window:</w:t>
      </w:r>
    </w:p>
    <w:p w14:paraId="41ED191E" w14:textId="77777777" w:rsidR="00B1172F" w:rsidRPr="00B1172F" w:rsidRDefault="00B1172F" w:rsidP="00B1172F">
      <w:pPr>
        <w:shd w:val="clear" w:color="auto" w:fill="BFBFBF" w:themeFill="background1" w:themeFillShade="BF"/>
        <w:spacing w:after="180" w:line="240" w:lineRule="auto"/>
        <w:ind w:left="568" w:hanging="284"/>
        <w:rPr>
          <w:rFonts w:ascii="Times New Roman" w:eastAsia="Times New Roman" w:hAnsi="Times New Roman" w:cs="Times New Roman"/>
          <w:sz w:val="20"/>
          <w:szCs w:val="20"/>
        </w:rPr>
      </w:pPr>
      <w:r w:rsidRPr="00B1172F">
        <w:rPr>
          <w:rFonts w:ascii="Times New Roman" w:eastAsia="Malgun Gothic" w:hAnsi="Times New Roman" w:cs="Times New Roman"/>
          <w:sz w:val="20"/>
          <w:szCs w:val="20"/>
          <w:lang w:eastAsia="en-US"/>
        </w:rPr>
        <w:t>-</w:t>
      </w:r>
      <w:r w:rsidRPr="00B1172F">
        <w:rPr>
          <w:rFonts w:ascii="Times New Roman" w:eastAsia="Malgun Gothic" w:hAnsi="Times New Roman" w:cs="Times New Roman"/>
          <w:sz w:val="20"/>
          <w:szCs w:val="20"/>
          <w:lang w:eastAsia="en-US"/>
        </w:rPr>
        <w:tab/>
        <w:t xml:space="preserve">RB allocation in terms of length and frequency position does not change, and intra-slot and inter-slot frequency hopping </w:t>
      </w:r>
      <w:r w:rsidRPr="00B1172F">
        <w:rPr>
          <w:rFonts w:ascii="Times New Roman" w:eastAsia="Times New Roman" w:hAnsi="Times New Roman" w:cs="Times New Roman"/>
          <w:sz w:val="20"/>
          <w:szCs w:val="20"/>
        </w:rPr>
        <w:t>is</w:t>
      </w:r>
      <w:r w:rsidRPr="00B1172F">
        <w:rPr>
          <w:rFonts w:ascii="Times New Roman" w:eastAsia="Times New Roman" w:hAnsi="Times New Roman" w:cs="Times New Roman" w:hint="eastAsia"/>
          <w:sz w:val="20"/>
          <w:szCs w:val="20"/>
        </w:rPr>
        <w:t xml:space="preserve"> not a</w:t>
      </w:r>
      <w:r w:rsidRPr="00B1172F">
        <w:rPr>
          <w:rFonts w:ascii="Times New Roman" w:eastAsia="Times New Roman" w:hAnsi="Times New Roman" w:cs="Times New Roman"/>
          <w:sz w:val="20"/>
          <w:szCs w:val="20"/>
        </w:rPr>
        <w:t>ctivated</w:t>
      </w:r>
      <w:r w:rsidRPr="00B1172F">
        <w:rPr>
          <w:rFonts w:ascii="Times New Roman" w:eastAsia="Malgun Gothic" w:hAnsi="Times New Roman" w:cs="Times New Roman"/>
          <w:sz w:val="20"/>
          <w:szCs w:val="20"/>
          <w:lang w:eastAsia="en-US"/>
        </w:rPr>
        <w:t>.</w:t>
      </w:r>
    </w:p>
    <w:p w14:paraId="3FE966FF" w14:textId="77777777" w:rsidR="00B1172F" w:rsidRPr="00B1172F" w:rsidRDefault="00B1172F" w:rsidP="00B1172F">
      <w:pPr>
        <w:shd w:val="clear" w:color="auto" w:fill="BFBFBF" w:themeFill="background1" w:themeFillShade="BF"/>
        <w:spacing w:after="180" w:line="240" w:lineRule="auto"/>
        <w:ind w:left="568" w:hanging="284"/>
        <w:rPr>
          <w:rFonts w:ascii="Times New Roman" w:eastAsia="Times New Roman" w:hAnsi="Times New Roman" w:cs="Times New Roman"/>
          <w:sz w:val="20"/>
          <w:szCs w:val="20"/>
          <w:lang w:val="en-GB"/>
        </w:rPr>
      </w:pPr>
      <w:r w:rsidRPr="00B1172F">
        <w:rPr>
          <w:rFonts w:ascii="Times New Roman" w:eastAsia="Malgun Gothic" w:hAnsi="Times New Roman" w:cs="Times New Roman"/>
          <w:sz w:val="20"/>
          <w:szCs w:val="20"/>
          <w:lang w:eastAsia="en-US"/>
        </w:rPr>
        <w:t>-</w:t>
      </w:r>
      <w:r w:rsidRPr="00B1172F">
        <w:rPr>
          <w:rFonts w:ascii="Times New Roman" w:eastAsia="Malgun Gothic" w:hAnsi="Times New Roman" w:cs="Times New Roman"/>
          <w:sz w:val="20"/>
          <w:szCs w:val="20"/>
          <w:lang w:eastAsia="en-US"/>
        </w:rPr>
        <w:tab/>
      </w:r>
      <w:r w:rsidRPr="00B1172F">
        <w:rPr>
          <w:rFonts w:ascii="Times New Roman" w:hAnsi="Times New Roman" w:cs="Times New Roman"/>
          <w:sz w:val="20"/>
          <w:szCs w:val="20"/>
          <w:lang w:val="en-GB" w:eastAsia="ja-JP"/>
        </w:rPr>
        <w:t>Modulation order does not change.</w:t>
      </w:r>
    </w:p>
    <w:p w14:paraId="782108F8" w14:textId="77777777" w:rsidR="00B1172F" w:rsidRPr="00B1172F" w:rsidRDefault="00B1172F" w:rsidP="00B1172F">
      <w:pPr>
        <w:shd w:val="clear" w:color="auto" w:fill="BFBFBF" w:themeFill="background1" w:themeFillShade="BF"/>
        <w:spacing w:after="180" w:line="240" w:lineRule="auto"/>
        <w:ind w:left="568" w:hanging="284"/>
        <w:rPr>
          <w:rFonts w:ascii="Times New Roman" w:eastAsia="Times New Roman" w:hAnsi="Times New Roman" w:cs="Times New Roman"/>
          <w:sz w:val="20"/>
          <w:szCs w:val="20"/>
          <w:lang w:val="en-GB"/>
        </w:rPr>
      </w:pPr>
      <w:r w:rsidRPr="00B1172F">
        <w:rPr>
          <w:rFonts w:ascii="Times New Roman" w:eastAsia="Malgun Gothic" w:hAnsi="Times New Roman" w:cs="Times New Roman"/>
          <w:sz w:val="20"/>
          <w:szCs w:val="20"/>
          <w:lang w:eastAsia="en-US"/>
        </w:rPr>
        <w:t>-</w:t>
      </w:r>
      <w:r w:rsidRPr="00B1172F">
        <w:rPr>
          <w:rFonts w:ascii="Times New Roman" w:eastAsia="Malgun Gothic" w:hAnsi="Times New Roman" w:cs="Times New Roman"/>
          <w:sz w:val="20"/>
          <w:szCs w:val="20"/>
          <w:lang w:eastAsia="en-US"/>
        </w:rPr>
        <w:tab/>
        <w:t>No network commanded TA takes effect</w:t>
      </w:r>
      <w:r w:rsidRPr="00B1172F">
        <w:rPr>
          <w:rFonts w:ascii="Times New Roman" w:eastAsia="Times New Roman" w:hAnsi="Times New Roman" w:cs="Times New Roman"/>
          <w:sz w:val="20"/>
          <w:szCs w:val="20"/>
        </w:rPr>
        <w:t>.</w:t>
      </w:r>
    </w:p>
    <w:p w14:paraId="2662051C" w14:textId="77777777" w:rsidR="00B1172F" w:rsidRPr="00B1172F" w:rsidRDefault="00B1172F" w:rsidP="00B1172F">
      <w:pPr>
        <w:shd w:val="clear" w:color="auto" w:fill="BFBFBF" w:themeFill="background1" w:themeFillShade="BF"/>
        <w:spacing w:after="180" w:line="240" w:lineRule="auto"/>
        <w:ind w:left="568" w:hanging="284"/>
        <w:rPr>
          <w:rFonts w:ascii="Times New Roman" w:eastAsia="Times New Roman" w:hAnsi="Times New Roman" w:cs="Times New Roman"/>
          <w:sz w:val="20"/>
          <w:szCs w:val="20"/>
          <w:lang w:val="en-GB"/>
        </w:rPr>
      </w:pPr>
      <w:r w:rsidRPr="00B1172F">
        <w:rPr>
          <w:rFonts w:ascii="Times New Roman" w:eastAsia="Malgun Gothic" w:hAnsi="Times New Roman" w:cs="Times New Roman"/>
          <w:sz w:val="20"/>
          <w:szCs w:val="20"/>
          <w:lang w:eastAsia="en-US"/>
        </w:rPr>
        <w:t>-</w:t>
      </w:r>
      <w:r w:rsidRPr="00B1172F">
        <w:rPr>
          <w:rFonts w:ascii="Times New Roman" w:eastAsia="Malgun Gothic" w:hAnsi="Times New Roman" w:cs="Times New Roman"/>
          <w:sz w:val="20"/>
          <w:szCs w:val="20"/>
          <w:lang w:eastAsia="en-US"/>
        </w:rPr>
        <w:tab/>
      </w:r>
      <w:r w:rsidRPr="00B1172F">
        <w:rPr>
          <w:rFonts w:ascii="Times New Roman" w:eastAsia="Times New Roman" w:hAnsi="Times New Roman" w:cs="Times New Roman" w:hint="eastAsia"/>
          <w:sz w:val="20"/>
          <w:szCs w:val="20"/>
          <w:lang w:val="en-GB"/>
        </w:rPr>
        <w:t>T</w:t>
      </w:r>
      <w:r w:rsidRPr="00B1172F">
        <w:rPr>
          <w:rFonts w:ascii="Times New Roman" w:eastAsia="Times New Roman" w:hAnsi="Times New Roman" w:cs="Times New Roman"/>
          <w:sz w:val="20"/>
          <w:szCs w:val="20"/>
          <w:lang w:val="en-GB"/>
        </w:rPr>
        <w:t>he TPMI precoder</w:t>
      </w:r>
      <w:r w:rsidRPr="00B1172F">
        <w:rPr>
          <w:rFonts w:ascii="Times New Roman" w:eastAsia="Times New Roman" w:hAnsi="Times New Roman" w:cs="Times New Roman" w:hint="eastAsia"/>
          <w:sz w:val="20"/>
          <w:szCs w:val="20"/>
          <w:lang w:val="en-GB"/>
        </w:rPr>
        <w:t xml:space="preserve"> </w:t>
      </w:r>
      <w:r w:rsidRPr="00B1172F">
        <w:rPr>
          <w:rFonts w:ascii="Times New Roman" w:hAnsi="Times New Roman" w:cs="Times New Roman"/>
          <w:sz w:val="20"/>
          <w:szCs w:val="20"/>
          <w:lang w:val="en-GB" w:eastAsia="ja-JP"/>
        </w:rPr>
        <w:t>does not change</w:t>
      </w:r>
      <w:r w:rsidRPr="00B1172F">
        <w:rPr>
          <w:rFonts w:ascii="Times New Roman" w:eastAsia="Times New Roman" w:hAnsi="Times New Roman" w:cs="Times New Roman" w:hint="eastAsia"/>
          <w:sz w:val="20"/>
          <w:szCs w:val="20"/>
          <w:lang w:val="en-GB"/>
        </w:rPr>
        <w:t>.</w:t>
      </w:r>
    </w:p>
    <w:p w14:paraId="196AD61F" w14:textId="77777777" w:rsidR="00B1172F" w:rsidRPr="00B1172F" w:rsidRDefault="00B1172F" w:rsidP="00B1172F">
      <w:pPr>
        <w:shd w:val="clear" w:color="auto" w:fill="BFBFBF" w:themeFill="background1" w:themeFillShade="BF"/>
        <w:spacing w:after="180" w:line="240" w:lineRule="auto"/>
        <w:ind w:left="568" w:hanging="284"/>
        <w:rPr>
          <w:rFonts w:ascii="Times New Roman" w:eastAsia="Times New Roman" w:hAnsi="Times New Roman" w:cs="Times New Roman"/>
          <w:sz w:val="20"/>
          <w:szCs w:val="20"/>
          <w:lang w:val="en-GB"/>
        </w:rPr>
      </w:pPr>
      <w:r w:rsidRPr="00B1172F">
        <w:rPr>
          <w:rFonts w:ascii="Times New Roman" w:eastAsia="Times New Roman" w:hAnsi="Times New Roman" w:cs="Times New Roman"/>
          <w:sz w:val="20"/>
          <w:szCs w:val="20"/>
          <w:lang w:val="en-GB"/>
        </w:rPr>
        <w:t>-</w:t>
      </w:r>
      <w:r w:rsidRPr="00B1172F">
        <w:rPr>
          <w:rFonts w:ascii="Times New Roman" w:eastAsia="Times New Roman" w:hAnsi="Times New Roman" w:cs="Times New Roman"/>
          <w:sz w:val="20"/>
          <w:szCs w:val="20"/>
          <w:lang w:val="en-GB"/>
        </w:rPr>
        <w:tab/>
        <w:t>T</w:t>
      </w:r>
      <w:r w:rsidRPr="00B1172F">
        <w:rPr>
          <w:rFonts w:ascii="Times New Roman" w:eastAsia="Times New Roman" w:hAnsi="Times New Roman" w:cs="Times New Roman"/>
          <w:sz w:val="20"/>
          <w:szCs w:val="20"/>
          <w:lang w:val="en-GB" w:eastAsia="en-US"/>
        </w:rPr>
        <w:t>here is no change in UE transmission power level, and no change in the level of P-MPR applied by the UE.</w:t>
      </w:r>
    </w:p>
    <w:p w14:paraId="32A519A9" w14:textId="77777777" w:rsidR="00B1172F" w:rsidRPr="00B1172F" w:rsidRDefault="00B1172F" w:rsidP="00B1172F">
      <w:pPr>
        <w:shd w:val="clear" w:color="auto" w:fill="BFBFBF" w:themeFill="background1" w:themeFillShade="BF"/>
        <w:spacing w:after="180" w:line="240" w:lineRule="auto"/>
        <w:ind w:left="568" w:hanging="284"/>
        <w:rPr>
          <w:rFonts w:ascii="Times New Roman" w:eastAsia="Malgun Gothic" w:hAnsi="Times New Roman" w:cs="Times New Roman"/>
          <w:sz w:val="20"/>
          <w:szCs w:val="20"/>
          <w:lang w:eastAsia="en-US"/>
        </w:rPr>
      </w:pPr>
      <w:r w:rsidRPr="00B1172F">
        <w:rPr>
          <w:rFonts w:ascii="Times New Roman" w:eastAsia="Malgun Gothic" w:hAnsi="Times New Roman" w:cs="Times New Roman"/>
          <w:sz w:val="20"/>
          <w:szCs w:val="20"/>
          <w:lang w:eastAsia="en-US"/>
        </w:rPr>
        <w:t>-</w:t>
      </w:r>
      <w:r w:rsidRPr="00B1172F">
        <w:rPr>
          <w:rFonts w:ascii="Times New Roman" w:eastAsia="Malgun Gothic" w:hAnsi="Times New Roman" w:cs="Times New Roman"/>
          <w:sz w:val="20"/>
          <w:szCs w:val="20"/>
          <w:lang w:eastAsia="en-US"/>
        </w:rPr>
        <w:tab/>
        <w:t xml:space="preserve">UE is not scheduled with uplink transmission </w:t>
      </w:r>
      <w:r w:rsidRPr="00B1172F">
        <w:rPr>
          <w:rFonts w:ascii="Times New Roman" w:eastAsia="Times New Roman" w:hAnsi="Times New Roman" w:cs="Times New Roman" w:hint="eastAsia"/>
          <w:sz w:val="20"/>
          <w:szCs w:val="20"/>
        </w:rPr>
        <w:t xml:space="preserve">of </w:t>
      </w:r>
      <w:r w:rsidRPr="00B1172F">
        <w:rPr>
          <w:rFonts w:ascii="Times New Roman" w:eastAsia="Malgun Gothic" w:hAnsi="Times New Roman" w:cs="Times New Roman"/>
          <w:sz w:val="20"/>
          <w:szCs w:val="20"/>
          <w:lang w:eastAsia="en-US"/>
        </w:rPr>
        <w:t xml:space="preserve">other </w:t>
      </w:r>
      <w:r w:rsidRPr="00B1172F">
        <w:rPr>
          <w:rFonts w:ascii="Times New Roman" w:hAnsi="Times New Roman" w:cs="Times New Roman"/>
          <w:sz w:val="20"/>
          <w:szCs w:val="20"/>
          <w:lang w:val="en-GB" w:eastAsia="ja-JP"/>
        </w:rPr>
        <w:t xml:space="preserve">physical </w:t>
      </w:r>
      <w:r w:rsidRPr="00B1172F">
        <w:rPr>
          <w:rFonts w:ascii="Times New Roman" w:eastAsia="Times New Roman" w:hAnsi="Times New Roman" w:cs="Times New Roman" w:hint="eastAsia"/>
          <w:sz w:val="20"/>
          <w:szCs w:val="20"/>
        </w:rPr>
        <w:t>channel/signal</w:t>
      </w:r>
      <w:r w:rsidRPr="00B1172F">
        <w:rPr>
          <w:rFonts w:ascii="Times New Roman" w:eastAsia="Times New Roman" w:hAnsi="Times New Roman" w:cs="Times New Roman"/>
          <w:sz w:val="20"/>
          <w:szCs w:val="20"/>
        </w:rPr>
        <w:t xml:space="preserve"> in-between the </w:t>
      </w:r>
      <w:r w:rsidRPr="00B1172F">
        <w:rPr>
          <w:rFonts w:ascii="Times New Roman" w:eastAsia="Malgun Gothic" w:hAnsi="Times New Roman" w:cs="Times New Roman"/>
          <w:sz w:val="20"/>
          <w:szCs w:val="20"/>
          <w:lang w:eastAsia="en-US"/>
        </w:rPr>
        <w:t>PUSCH</w:t>
      </w:r>
      <w:r w:rsidRPr="00B1172F">
        <w:rPr>
          <w:rFonts w:ascii="Times New Roman" w:eastAsia="Times New Roman" w:hAnsi="Times New Roman" w:cs="Times New Roman" w:hint="eastAsia"/>
          <w:sz w:val="20"/>
          <w:szCs w:val="20"/>
        </w:rPr>
        <w:t xml:space="preserve"> or </w:t>
      </w:r>
      <w:r w:rsidRPr="00B1172F">
        <w:rPr>
          <w:rFonts w:ascii="Times New Roman" w:eastAsia="Malgun Gothic" w:hAnsi="Times New Roman" w:cs="Times New Roman"/>
          <w:sz w:val="20"/>
          <w:szCs w:val="20"/>
          <w:lang w:eastAsia="en-US"/>
        </w:rPr>
        <w:t>PUCCH transmission</w:t>
      </w:r>
      <w:r w:rsidRPr="00B1172F">
        <w:rPr>
          <w:rFonts w:ascii="Times New Roman" w:eastAsia="Times New Roman" w:hAnsi="Times New Roman" w:cs="Times New Roman" w:hint="eastAsia"/>
          <w:sz w:val="20"/>
          <w:szCs w:val="20"/>
        </w:rPr>
        <w:t>s</w:t>
      </w:r>
      <w:r w:rsidRPr="00B1172F">
        <w:rPr>
          <w:rFonts w:ascii="Times New Roman" w:eastAsia="Malgun Gothic" w:hAnsi="Times New Roman" w:cs="Times New Roman"/>
          <w:sz w:val="20"/>
          <w:szCs w:val="20"/>
          <w:lang w:eastAsia="en-US"/>
        </w:rPr>
        <w:t>.</w:t>
      </w:r>
    </w:p>
    <w:p w14:paraId="02D63D4B" w14:textId="77777777" w:rsidR="00B1172F" w:rsidRPr="00B1172F" w:rsidRDefault="00B1172F" w:rsidP="00B1172F">
      <w:pPr>
        <w:shd w:val="clear" w:color="auto" w:fill="BFBFBF" w:themeFill="background1" w:themeFillShade="BF"/>
        <w:spacing w:after="180" w:line="240" w:lineRule="auto"/>
        <w:ind w:left="568" w:hanging="284"/>
        <w:rPr>
          <w:rFonts w:ascii="Times New Roman" w:eastAsia="Times New Roman" w:hAnsi="Times New Roman" w:cs="Times New Roman"/>
          <w:iCs/>
          <w:sz w:val="20"/>
          <w:szCs w:val="20"/>
          <w:lang w:val="en-GB"/>
        </w:rPr>
      </w:pPr>
      <w:r w:rsidRPr="00B1172F">
        <w:rPr>
          <w:rFonts w:ascii="Times New Roman" w:eastAsia="Malgun Gothic" w:hAnsi="Times New Roman" w:cs="Times New Roman"/>
          <w:sz w:val="20"/>
          <w:szCs w:val="20"/>
          <w:lang w:eastAsia="en-US"/>
        </w:rPr>
        <w:t>-</w:t>
      </w:r>
      <w:r w:rsidRPr="00B1172F">
        <w:rPr>
          <w:rFonts w:ascii="Times New Roman" w:eastAsia="Malgun Gothic" w:hAnsi="Times New Roman" w:cs="Times New Roman"/>
          <w:sz w:val="20"/>
          <w:szCs w:val="20"/>
          <w:lang w:eastAsia="en-US"/>
        </w:rPr>
        <w:tab/>
      </w:r>
      <w:r w:rsidRPr="00B1172F">
        <w:rPr>
          <w:rFonts w:ascii="Times New Roman" w:eastAsia="Times New Roman" w:hAnsi="Times New Roman" w:cs="Times New Roman" w:hint="eastAsia"/>
          <w:sz w:val="20"/>
          <w:szCs w:val="20"/>
        </w:rPr>
        <w:t>F</w:t>
      </w:r>
      <w:r w:rsidRPr="00B1172F">
        <w:rPr>
          <w:rFonts w:ascii="Times New Roman" w:eastAsia="Times New Roman" w:hAnsi="Times New Roman" w:cs="Times New Roman" w:hint="eastAsia"/>
          <w:sz w:val="20"/>
          <w:szCs w:val="20"/>
          <w:lang w:val="en-GB"/>
        </w:rPr>
        <w:t xml:space="preserve">or TDD, no </w:t>
      </w:r>
      <w:r w:rsidRPr="00B1172F">
        <w:rPr>
          <w:rFonts w:ascii="Times New Roman" w:eastAsia="Times New Roman" w:hAnsi="Times New Roman" w:cs="Times New Roman"/>
          <w:iCs/>
          <w:sz w:val="20"/>
          <w:szCs w:val="20"/>
          <w:lang w:val="en-GB" w:eastAsia="ja-JP"/>
        </w:rPr>
        <w:t>downlink slot(s)</w:t>
      </w:r>
      <w:r w:rsidRPr="00B1172F">
        <w:rPr>
          <w:rFonts w:ascii="Times New Roman" w:eastAsia="Times New Roman" w:hAnsi="Times New Roman" w:cs="Times New Roman" w:hint="eastAsia"/>
          <w:iCs/>
          <w:sz w:val="20"/>
          <w:szCs w:val="20"/>
          <w:lang w:val="en-GB"/>
        </w:rPr>
        <w:t xml:space="preserve"> or downlink</w:t>
      </w:r>
      <w:r w:rsidRPr="00B1172F">
        <w:rPr>
          <w:rFonts w:ascii="Times New Roman" w:eastAsia="Times New Roman" w:hAnsi="Times New Roman" w:cs="Times New Roman"/>
          <w:iCs/>
          <w:sz w:val="20"/>
          <w:szCs w:val="20"/>
          <w:lang w:val="en-GB"/>
        </w:rPr>
        <w:t xml:space="preserve"> symbol(s)</w:t>
      </w:r>
      <w:r w:rsidRPr="00B1172F">
        <w:rPr>
          <w:rFonts w:ascii="Times New Roman" w:eastAsia="Times New Roman" w:hAnsi="Times New Roman" w:cs="Times New Roman" w:hint="eastAsia"/>
          <w:iCs/>
          <w:sz w:val="20"/>
          <w:szCs w:val="20"/>
          <w:lang w:val="en-GB"/>
        </w:rPr>
        <w:t xml:space="preserve"> </w:t>
      </w:r>
      <w:r w:rsidRPr="00B1172F">
        <w:rPr>
          <w:rFonts w:ascii="Times New Roman" w:eastAsia="Times New Roman" w:hAnsi="Times New Roman" w:cs="Times New Roman"/>
          <w:iCs/>
          <w:sz w:val="20"/>
          <w:szCs w:val="20"/>
          <w:lang w:val="en-GB"/>
        </w:rPr>
        <w:t xml:space="preserve">or flexible </w:t>
      </w:r>
      <w:r w:rsidRPr="00B1172F">
        <w:rPr>
          <w:rFonts w:ascii="Times New Roman" w:eastAsia="Times New Roman" w:hAnsi="Times New Roman" w:cs="Times New Roman" w:hint="eastAsia"/>
          <w:iCs/>
          <w:sz w:val="20"/>
          <w:szCs w:val="20"/>
          <w:lang w:val="en-GB"/>
        </w:rPr>
        <w:t>symbol</w:t>
      </w:r>
      <w:r w:rsidRPr="00B1172F">
        <w:rPr>
          <w:rFonts w:ascii="Times New Roman" w:eastAsia="Times New Roman" w:hAnsi="Times New Roman" w:cs="Times New Roman"/>
          <w:iCs/>
          <w:sz w:val="20"/>
          <w:szCs w:val="20"/>
          <w:lang w:val="en-GB"/>
        </w:rPr>
        <w:t>(</w:t>
      </w:r>
      <w:r w:rsidRPr="00B1172F">
        <w:rPr>
          <w:rFonts w:ascii="Times New Roman" w:eastAsia="Times New Roman" w:hAnsi="Times New Roman" w:cs="Times New Roman" w:hint="eastAsia"/>
          <w:iCs/>
          <w:sz w:val="20"/>
          <w:szCs w:val="20"/>
          <w:lang w:val="en-GB"/>
        </w:rPr>
        <w:t>s</w:t>
      </w:r>
      <w:r w:rsidRPr="00B1172F">
        <w:rPr>
          <w:rFonts w:ascii="Times New Roman" w:eastAsia="Times New Roman" w:hAnsi="Times New Roman" w:cs="Times New Roman"/>
          <w:iCs/>
          <w:sz w:val="20"/>
          <w:szCs w:val="20"/>
          <w:lang w:val="en-GB"/>
        </w:rPr>
        <w:t>) with/without DL monitoring occasion configured</w:t>
      </w:r>
      <w:r w:rsidRPr="00B1172F">
        <w:rPr>
          <w:rFonts w:ascii="Times New Roman" w:eastAsia="Times New Roman" w:hAnsi="Times New Roman" w:cs="Times New Roman" w:hint="eastAsia"/>
          <w:iCs/>
          <w:sz w:val="20"/>
          <w:szCs w:val="20"/>
          <w:lang w:val="en-GB"/>
        </w:rPr>
        <w:t xml:space="preserve"> </w:t>
      </w:r>
      <w:r w:rsidRPr="00B1172F">
        <w:rPr>
          <w:rFonts w:ascii="Times New Roman" w:eastAsia="Times New Roman" w:hAnsi="Times New Roman" w:cs="Times New Roman"/>
          <w:sz w:val="20"/>
          <w:szCs w:val="20"/>
          <w:lang w:val="en-GB"/>
        </w:rPr>
        <w:t>in-between the PUSCH or PUCCH</w:t>
      </w:r>
      <w:r w:rsidRPr="00B1172F">
        <w:rPr>
          <w:rFonts w:ascii="Times New Roman" w:eastAsia="Malgun Gothic" w:hAnsi="Times New Roman" w:cs="Times New Roman"/>
          <w:sz w:val="20"/>
          <w:szCs w:val="20"/>
          <w:lang w:eastAsia="en-US"/>
        </w:rPr>
        <w:t xml:space="preserve"> transmission</w:t>
      </w:r>
      <w:r w:rsidRPr="00B1172F">
        <w:rPr>
          <w:rFonts w:ascii="Times New Roman" w:eastAsia="Times New Roman" w:hAnsi="Times New Roman" w:cs="Times New Roman" w:hint="eastAsia"/>
          <w:sz w:val="20"/>
          <w:szCs w:val="20"/>
        </w:rPr>
        <w:t>s</w:t>
      </w:r>
      <w:r w:rsidRPr="00B1172F">
        <w:rPr>
          <w:rFonts w:ascii="Times New Roman" w:eastAsia="Times New Roman" w:hAnsi="Times New Roman" w:cs="Times New Roman" w:hint="eastAsia"/>
          <w:iCs/>
          <w:sz w:val="20"/>
          <w:szCs w:val="20"/>
          <w:lang w:val="en-GB"/>
        </w:rPr>
        <w:t>.</w:t>
      </w:r>
    </w:p>
    <w:p w14:paraId="6FFA1200" w14:textId="77777777" w:rsidR="00B1172F" w:rsidRPr="00B1172F" w:rsidRDefault="00B1172F" w:rsidP="00B1172F">
      <w:pPr>
        <w:keepNext/>
        <w:keepLines/>
        <w:shd w:val="clear" w:color="auto" w:fill="BFBFBF" w:themeFill="background1" w:themeFillShade="BF"/>
        <w:spacing w:before="60" w:after="180" w:line="240" w:lineRule="auto"/>
        <w:jc w:val="center"/>
        <w:rPr>
          <w:rFonts w:ascii="Times New Roman" w:eastAsia="Times New Roman" w:hAnsi="Times New Roman" w:cs="Times New Roman"/>
          <w:b/>
          <w:sz w:val="20"/>
          <w:szCs w:val="20"/>
          <w:lang w:val="en-GB"/>
        </w:rPr>
      </w:pPr>
      <w:r w:rsidRPr="00B1172F">
        <w:rPr>
          <w:rFonts w:eastAsia="Times New Roman" w:cs="Times New Roman"/>
          <w:b/>
          <w:sz w:val="20"/>
          <w:szCs w:val="20"/>
          <w:lang w:val="en-GB"/>
        </w:rPr>
        <w:t xml:space="preserve">Table </w:t>
      </w:r>
      <w:r w:rsidRPr="00B1172F">
        <w:rPr>
          <w:rFonts w:eastAsia="Times New Roman" w:cs="Times New Roman"/>
          <w:b/>
          <w:sz w:val="20"/>
          <w:szCs w:val="20"/>
          <w:lang w:val="en-GB" w:eastAsia="en-US"/>
        </w:rPr>
        <w:t>6.4.2.5</w:t>
      </w:r>
      <w:r w:rsidRPr="00B1172F">
        <w:rPr>
          <w:rFonts w:eastAsia="Times New Roman" w:cs="Times New Roman"/>
          <w:b/>
          <w:sz w:val="20"/>
          <w:szCs w:val="20"/>
          <w:lang w:val="en-GB"/>
        </w:rPr>
        <w:t xml:space="preserve">-2: Measurement conditions for </w:t>
      </w:r>
      <w:r w:rsidRPr="00B1172F">
        <w:rPr>
          <w:rFonts w:eastAsia="Times New Roman" w:cs="Times New Roman"/>
          <w:b/>
          <w:sz w:val="20"/>
          <w:szCs w:val="20"/>
          <w:lang w:val="en-GB" w:eastAsia="en-US"/>
        </w:rPr>
        <w:t xml:space="preserve">the maximum allowable </w:t>
      </w:r>
      <w:r w:rsidRPr="00B1172F">
        <w:rPr>
          <w:rFonts w:eastAsia="Times New Roman" w:cs="Times New Roman" w:hint="eastAsia"/>
          <w:b/>
          <w:sz w:val="20"/>
          <w:szCs w:val="20"/>
          <w:lang w:val="en-GB"/>
        </w:rPr>
        <w:t xml:space="preserve">phase </w:t>
      </w:r>
      <w:r w:rsidRPr="00B1172F">
        <w:rPr>
          <w:rFonts w:eastAsia="Times New Roman" w:cs="Times New Roman"/>
          <w:b/>
          <w:sz w:val="20"/>
          <w:szCs w:val="20"/>
          <w:lang w:val="en-GB" w:eastAsia="en-US"/>
        </w:rPr>
        <w:t>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6"/>
        <w:gridCol w:w="1135"/>
        <w:gridCol w:w="2630"/>
      </w:tblGrid>
      <w:tr w:rsidR="00B1172F" w:rsidRPr="00B1172F" w14:paraId="2B371329" w14:textId="77777777" w:rsidTr="00DE37E0">
        <w:trPr>
          <w:trHeight w:val="187"/>
          <w:jc w:val="center"/>
        </w:trPr>
        <w:tc>
          <w:tcPr>
            <w:tcW w:w="3166" w:type="dxa"/>
            <w:tcMar>
              <w:top w:w="0" w:type="dxa"/>
              <w:left w:w="108" w:type="dxa"/>
              <w:bottom w:w="0" w:type="dxa"/>
              <w:right w:w="108" w:type="dxa"/>
            </w:tcMar>
            <w:hideMark/>
          </w:tcPr>
          <w:p w14:paraId="67918D33"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b/>
                <w:sz w:val="18"/>
                <w:szCs w:val="20"/>
                <w:lang w:val="en-GB" w:eastAsia="en-US"/>
              </w:rPr>
            </w:pPr>
            <w:r w:rsidRPr="00B1172F">
              <w:rPr>
                <w:rFonts w:eastAsia="Times New Roman"/>
                <w:b/>
                <w:sz w:val="18"/>
                <w:szCs w:val="18"/>
                <w:lang w:val="en-GB" w:eastAsia="x-none"/>
              </w:rPr>
              <w:br w:type="page"/>
            </w:r>
            <w:r w:rsidRPr="00B1172F">
              <w:rPr>
                <w:rFonts w:eastAsia="Times New Roman" w:cs="Times New Roman"/>
                <w:b/>
                <w:sz w:val="18"/>
                <w:szCs w:val="20"/>
                <w:lang w:val="en-GB" w:eastAsia="en-US"/>
              </w:rPr>
              <w:t>Parameter</w:t>
            </w:r>
          </w:p>
        </w:tc>
        <w:tc>
          <w:tcPr>
            <w:tcW w:w="1135" w:type="dxa"/>
            <w:tcMar>
              <w:top w:w="0" w:type="dxa"/>
              <w:left w:w="108" w:type="dxa"/>
              <w:bottom w:w="0" w:type="dxa"/>
              <w:right w:w="108" w:type="dxa"/>
            </w:tcMar>
            <w:hideMark/>
          </w:tcPr>
          <w:p w14:paraId="55E2D064"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b/>
                <w:sz w:val="18"/>
                <w:szCs w:val="20"/>
                <w:lang w:val="en-GB" w:eastAsia="x-none"/>
              </w:rPr>
            </w:pPr>
            <w:r w:rsidRPr="00B1172F">
              <w:rPr>
                <w:rFonts w:eastAsia="Times New Roman" w:cs="Times New Roman"/>
                <w:b/>
                <w:sz w:val="18"/>
                <w:szCs w:val="20"/>
                <w:lang w:val="en-GB" w:eastAsia="en-US"/>
              </w:rPr>
              <w:t>Unit</w:t>
            </w:r>
          </w:p>
        </w:tc>
        <w:tc>
          <w:tcPr>
            <w:tcW w:w="2630" w:type="dxa"/>
            <w:tcMar>
              <w:top w:w="0" w:type="dxa"/>
              <w:left w:w="108" w:type="dxa"/>
              <w:bottom w:w="0" w:type="dxa"/>
              <w:right w:w="108" w:type="dxa"/>
            </w:tcMar>
            <w:hideMark/>
          </w:tcPr>
          <w:p w14:paraId="7961779F"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b/>
                <w:sz w:val="18"/>
                <w:szCs w:val="20"/>
                <w:lang w:val="en-GB" w:eastAsia="en-US"/>
              </w:rPr>
            </w:pPr>
            <w:r w:rsidRPr="00B1172F">
              <w:rPr>
                <w:rFonts w:eastAsia="Times New Roman" w:cs="Times New Roman"/>
                <w:b/>
                <w:sz w:val="18"/>
                <w:szCs w:val="20"/>
                <w:lang w:val="en-GB" w:eastAsia="en-US"/>
              </w:rPr>
              <w:t>Level</w:t>
            </w:r>
          </w:p>
        </w:tc>
      </w:tr>
      <w:tr w:rsidR="00B1172F" w:rsidRPr="00B1172F" w14:paraId="082E13F6" w14:textId="77777777" w:rsidTr="00DE37E0">
        <w:trPr>
          <w:trHeight w:val="187"/>
          <w:jc w:val="center"/>
        </w:trPr>
        <w:tc>
          <w:tcPr>
            <w:tcW w:w="3166" w:type="dxa"/>
            <w:tcMar>
              <w:top w:w="0" w:type="dxa"/>
              <w:left w:w="108" w:type="dxa"/>
              <w:bottom w:w="0" w:type="dxa"/>
              <w:right w:w="108" w:type="dxa"/>
            </w:tcMar>
            <w:hideMark/>
          </w:tcPr>
          <w:p w14:paraId="7AE6E43B"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r w:rsidRPr="00B1172F">
              <w:rPr>
                <w:rFonts w:eastAsia="Times New Roman" w:cs="Times New Roman"/>
                <w:sz w:val="18"/>
                <w:szCs w:val="20"/>
                <w:lang w:val="en-GB" w:eastAsia="en-US"/>
              </w:rPr>
              <w:t>UE Output Power</w:t>
            </w:r>
          </w:p>
        </w:tc>
        <w:tc>
          <w:tcPr>
            <w:tcW w:w="1135" w:type="dxa"/>
            <w:tcMar>
              <w:top w:w="0" w:type="dxa"/>
              <w:left w:w="108" w:type="dxa"/>
              <w:bottom w:w="0" w:type="dxa"/>
              <w:right w:w="108" w:type="dxa"/>
            </w:tcMar>
            <w:hideMark/>
          </w:tcPr>
          <w:p w14:paraId="06CEB18F"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r w:rsidRPr="00B1172F">
              <w:rPr>
                <w:rFonts w:eastAsia="Times New Roman" w:cs="Times New Roman"/>
                <w:sz w:val="18"/>
                <w:szCs w:val="20"/>
                <w:lang w:val="en-GB" w:eastAsia="en-US"/>
              </w:rPr>
              <w:t>dBm</w:t>
            </w:r>
          </w:p>
        </w:tc>
        <w:tc>
          <w:tcPr>
            <w:tcW w:w="2630" w:type="dxa"/>
            <w:tcMar>
              <w:top w:w="0" w:type="dxa"/>
              <w:left w:w="108" w:type="dxa"/>
              <w:bottom w:w="0" w:type="dxa"/>
              <w:right w:w="108" w:type="dxa"/>
            </w:tcMar>
            <w:hideMark/>
          </w:tcPr>
          <w:p w14:paraId="427E73D2"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rPr>
            </w:pPr>
            <w:r w:rsidRPr="00B1172F">
              <w:rPr>
                <w:rFonts w:eastAsia="Times New Roman" w:cs="Times New Roman"/>
                <w:sz w:val="18"/>
                <w:szCs w:val="20"/>
                <w:lang w:val="en-GB" w:eastAsia="en-US"/>
              </w:rPr>
              <w:t>P</w:t>
            </w:r>
            <w:r w:rsidRPr="00B1172F">
              <w:rPr>
                <w:rFonts w:eastAsia="Times New Roman" w:cs="Times New Roman"/>
                <w:sz w:val="18"/>
                <w:szCs w:val="20"/>
                <w:vertAlign w:val="subscript"/>
                <w:lang w:val="en-GB" w:eastAsia="en-US"/>
              </w:rPr>
              <w:t>CMAX,f,c</w:t>
            </w:r>
            <w:r w:rsidRPr="00B1172F">
              <w:rPr>
                <w:rFonts w:eastAsia="Times New Roman" w:cs="Times New Roman"/>
                <w:sz w:val="18"/>
                <w:szCs w:val="20"/>
                <w:lang w:val="en-GB" w:eastAsia="en-US"/>
              </w:rPr>
              <w:t xml:space="preserve"> in clause 6.2.4</w:t>
            </w:r>
            <w:r w:rsidRPr="00B1172F">
              <w:rPr>
                <w:rFonts w:eastAsia="Times New Roman" w:cs="Times New Roman" w:hint="eastAsia"/>
                <w:sz w:val="18"/>
                <w:szCs w:val="20"/>
                <w:lang w:val="en-GB"/>
              </w:rPr>
              <w:t xml:space="preserve">, </w:t>
            </w:r>
            <w:r w:rsidRPr="00B1172F">
              <w:rPr>
                <w:rFonts w:eastAsia="Malgun Gothic" w:cs="Times New Roman"/>
                <w:sz w:val="18"/>
                <w:szCs w:val="20"/>
                <w:lang w:eastAsia="en-US"/>
              </w:rPr>
              <w:t>P-MPR</w:t>
            </w:r>
            <w:r w:rsidRPr="00B1172F">
              <w:rPr>
                <w:rFonts w:eastAsia="Times New Roman" w:cs="Times New Roman" w:hint="eastAsia"/>
                <w:sz w:val="18"/>
                <w:szCs w:val="20"/>
              </w:rPr>
              <w:t xml:space="preserve"> </w:t>
            </w:r>
            <w:r w:rsidRPr="00B1172F">
              <w:rPr>
                <w:rFonts w:eastAsia="Malgun Gothic" w:cs="Times New Roman"/>
                <w:sz w:val="18"/>
                <w:szCs w:val="20"/>
                <w:lang w:eastAsia="en-US"/>
              </w:rPr>
              <w:t>=</w:t>
            </w:r>
            <w:r w:rsidRPr="00B1172F">
              <w:rPr>
                <w:rFonts w:eastAsia="Times New Roman" w:cs="Times New Roman" w:hint="eastAsia"/>
                <w:sz w:val="18"/>
                <w:szCs w:val="20"/>
              </w:rPr>
              <w:t xml:space="preserve"> </w:t>
            </w:r>
            <w:r w:rsidRPr="00B1172F">
              <w:rPr>
                <w:rFonts w:eastAsia="Malgun Gothic" w:cs="Times New Roman"/>
                <w:sz w:val="18"/>
                <w:szCs w:val="20"/>
                <w:lang w:eastAsia="en-US"/>
              </w:rPr>
              <w:t>0</w:t>
            </w:r>
          </w:p>
        </w:tc>
      </w:tr>
      <w:tr w:rsidR="00B1172F" w:rsidRPr="00B1172F" w14:paraId="5D590D41" w14:textId="77777777" w:rsidTr="00DE37E0">
        <w:trPr>
          <w:trHeight w:val="187"/>
          <w:jc w:val="center"/>
        </w:trPr>
        <w:tc>
          <w:tcPr>
            <w:tcW w:w="3166" w:type="dxa"/>
            <w:tcMar>
              <w:top w:w="0" w:type="dxa"/>
              <w:left w:w="108" w:type="dxa"/>
              <w:bottom w:w="0" w:type="dxa"/>
              <w:right w:w="108" w:type="dxa"/>
            </w:tcMar>
          </w:tcPr>
          <w:p w14:paraId="6AC08195"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r w:rsidRPr="00B1172F">
              <w:rPr>
                <w:rFonts w:eastAsia="Times New Roman" w:cs="Times New Roman" w:hint="eastAsia"/>
                <w:sz w:val="18"/>
                <w:szCs w:val="20"/>
                <w:lang w:val="en-GB"/>
              </w:rPr>
              <w:t xml:space="preserve">UE </w:t>
            </w:r>
            <w:r w:rsidRPr="00B1172F">
              <w:rPr>
                <w:rFonts w:eastAsia="Times New Roman" w:cs="Times New Roman"/>
                <w:sz w:val="18"/>
                <w:szCs w:val="20"/>
                <w:lang w:val="en-GB" w:eastAsia="en-US"/>
              </w:rPr>
              <w:t>downlink received power</w:t>
            </w:r>
          </w:p>
        </w:tc>
        <w:tc>
          <w:tcPr>
            <w:tcW w:w="1135" w:type="dxa"/>
            <w:tcMar>
              <w:top w:w="0" w:type="dxa"/>
              <w:left w:w="108" w:type="dxa"/>
              <w:bottom w:w="0" w:type="dxa"/>
              <w:right w:w="108" w:type="dxa"/>
            </w:tcMar>
          </w:tcPr>
          <w:p w14:paraId="76381A53"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p>
        </w:tc>
        <w:tc>
          <w:tcPr>
            <w:tcW w:w="2630" w:type="dxa"/>
            <w:tcMar>
              <w:top w:w="0" w:type="dxa"/>
              <w:left w:w="108" w:type="dxa"/>
              <w:bottom w:w="0" w:type="dxa"/>
              <w:right w:w="108" w:type="dxa"/>
            </w:tcMar>
          </w:tcPr>
          <w:p w14:paraId="6156E341"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rPr>
            </w:pPr>
            <w:r w:rsidRPr="00B1172F">
              <w:rPr>
                <w:rFonts w:eastAsia="Times New Roman" w:cs="Times New Roman" w:hint="eastAsia"/>
                <w:sz w:val="18"/>
                <w:szCs w:val="20"/>
                <w:lang w:val="en-GB"/>
              </w:rPr>
              <w:t>Not change</w:t>
            </w:r>
          </w:p>
        </w:tc>
      </w:tr>
      <w:tr w:rsidR="00B1172F" w:rsidRPr="00B1172F" w14:paraId="294C5180" w14:textId="77777777" w:rsidTr="00DE37E0">
        <w:trPr>
          <w:trHeight w:val="187"/>
          <w:jc w:val="center"/>
        </w:trPr>
        <w:tc>
          <w:tcPr>
            <w:tcW w:w="3166" w:type="dxa"/>
            <w:tcMar>
              <w:top w:w="0" w:type="dxa"/>
              <w:left w:w="108" w:type="dxa"/>
              <w:bottom w:w="0" w:type="dxa"/>
              <w:right w:w="108" w:type="dxa"/>
            </w:tcMar>
            <w:hideMark/>
          </w:tcPr>
          <w:p w14:paraId="3C5E4BE2"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r w:rsidRPr="00B1172F">
              <w:rPr>
                <w:rFonts w:eastAsia="Times New Roman" w:cs="Times New Roman"/>
                <w:sz w:val="18"/>
                <w:szCs w:val="20"/>
                <w:lang w:val="en-GB" w:eastAsia="en-US"/>
              </w:rPr>
              <w:t>Operating conditions</w:t>
            </w:r>
          </w:p>
        </w:tc>
        <w:tc>
          <w:tcPr>
            <w:tcW w:w="1135" w:type="dxa"/>
            <w:tcMar>
              <w:top w:w="0" w:type="dxa"/>
              <w:left w:w="108" w:type="dxa"/>
              <w:bottom w:w="0" w:type="dxa"/>
              <w:right w:w="108" w:type="dxa"/>
            </w:tcMar>
          </w:tcPr>
          <w:p w14:paraId="0891EBB4"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p>
        </w:tc>
        <w:tc>
          <w:tcPr>
            <w:tcW w:w="2630" w:type="dxa"/>
            <w:tcMar>
              <w:top w:w="0" w:type="dxa"/>
              <w:left w:w="108" w:type="dxa"/>
              <w:bottom w:w="0" w:type="dxa"/>
              <w:right w:w="108" w:type="dxa"/>
            </w:tcMar>
            <w:hideMark/>
          </w:tcPr>
          <w:p w14:paraId="610C209F"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r w:rsidRPr="00B1172F">
              <w:rPr>
                <w:rFonts w:eastAsia="Times New Roman" w:cs="Times New Roman"/>
                <w:sz w:val="18"/>
                <w:szCs w:val="20"/>
                <w:lang w:val="en-GB" w:eastAsia="en-US"/>
              </w:rPr>
              <w:t>Normal conditions</w:t>
            </w:r>
          </w:p>
        </w:tc>
      </w:tr>
      <w:tr w:rsidR="00B1172F" w:rsidRPr="00B1172F" w14:paraId="53C73E7B" w14:textId="77777777" w:rsidTr="00DE37E0">
        <w:trPr>
          <w:trHeight w:val="187"/>
          <w:jc w:val="center"/>
        </w:trPr>
        <w:tc>
          <w:tcPr>
            <w:tcW w:w="3166" w:type="dxa"/>
            <w:tcMar>
              <w:top w:w="0" w:type="dxa"/>
              <w:left w:w="108" w:type="dxa"/>
              <w:bottom w:w="0" w:type="dxa"/>
              <w:right w:w="108" w:type="dxa"/>
            </w:tcMar>
          </w:tcPr>
          <w:p w14:paraId="6FDF57E4"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r w:rsidRPr="00B1172F">
              <w:rPr>
                <w:rFonts w:eastAsia="Times New Roman" w:cs="Times New Roman" w:hint="eastAsia"/>
                <w:sz w:val="18"/>
                <w:szCs w:val="20"/>
                <w:lang w:val="en-GB"/>
              </w:rPr>
              <w:t>T</w:t>
            </w:r>
            <w:r w:rsidRPr="00B1172F">
              <w:rPr>
                <w:rFonts w:eastAsia="Times New Roman" w:cs="Times New Roman"/>
                <w:sz w:val="18"/>
                <w:szCs w:val="20"/>
                <w:lang w:val="en-GB"/>
              </w:rPr>
              <w:t>ransmission bandwidth</w:t>
            </w:r>
          </w:p>
        </w:tc>
        <w:tc>
          <w:tcPr>
            <w:tcW w:w="1135" w:type="dxa"/>
            <w:tcMar>
              <w:top w:w="0" w:type="dxa"/>
              <w:left w:w="108" w:type="dxa"/>
              <w:bottom w:w="0" w:type="dxa"/>
              <w:right w:w="108" w:type="dxa"/>
            </w:tcMar>
          </w:tcPr>
          <w:p w14:paraId="663BAF1A"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p>
        </w:tc>
        <w:tc>
          <w:tcPr>
            <w:tcW w:w="2630" w:type="dxa"/>
            <w:tcMar>
              <w:top w:w="0" w:type="dxa"/>
              <w:left w:w="108" w:type="dxa"/>
              <w:bottom w:w="0" w:type="dxa"/>
              <w:right w:w="108" w:type="dxa"/>
            </w:tcMar>
          </w:tcPr>
          <w:p w14:paraId="1AB95A3B"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r w:rsidRPr="00B1172F">
              <w:rPr>
                <w:rFonts w:eastAsia="Times New Roman" w:cs="Times New Roman" w:hint="eastAsia"/>
                <w:sz w:val="18"/>
                <w:szCs w:val="20"/>
                <w:lang w:val="en-GB"/>
              </w:rPr>
              <w:t>C</w:t>
            </w:r>
            <w:r w:rsidRPr="00B1172F">
              <w:rPr>
                <w:rFonts w:eastAsia="Times New Roman" w:cs="Times New Roman"/>
                <w:sz w:val="18"/>
                <w:szCs w:val="20"/>
                <w:lang w:val="en-GB"/>
              </w:rPr>
              <w:t>onfined within F</w:t>
            </w:r>
            <w:r w:rsidRPr="00B1172F">
              <w:rPr>
                <w:rFonts w:eastAsia="Times New Roman" w:cs="Times New Roman"/>
                <w:sz w:val="18"/>
                <w:szCs w:val="20"/>
                <w:vertAlign w:val="subscript"/>
                <w:lang w:val="en-GB"/>
              </w:rPr>
              <w:t>UL_low</w:t>
            </w:r>
            <w:r w:rsidRPr="00B1172F">
              <w:rPr>
                <w:rFonts w:eastAsia="Times New Roman" w:cs="Times New Roman"/>
                <w:sz w:val="18"/>
                <w:szCs w:val="20"/>
                <w:lang w:val="en-GB"/>
              </w:rPr>
              <w:t xml:space="preserve"> + [4] MHz </w:t>
            </w:r>
            <w:r w:rsidRPr="00B1172F">
              <w:rPr>
                <w:rFonts w:eastAsia="Times New Roman" w:cs="Times New Roman" w:hint="eastAsia"/>
                <w:sz w:val="18"/>
                <w:szCs w:val="20"/>
                <w:lang w:val="en-GB"/>
              </w:rPr>
              <w:t>and</w:t>
            </w:r>
            <w:r w:rsidRPr="00B1172F">
              <w:rPr>
                <w:rFonts w:eastAsia="Times New Roman" w:cs="Times New Roman"/>
                <w:sz w:val="18"/>
                <w:szCs w:val="20"/>
                <w:lang w:val="en-GB"/>
              </w:rPr>
              <w:t xml:space="preserve"> F</w:t>
            </w:r>
            <w:r w:rsidRPr="00B1172F">
              <w:rPr>
                <w:rFonts w:eastAsia="Times New Roman" w:cs="Times New Roman"/>
                <w:sz w:val="18"/>
                <w:szCs w:val="20"/>
                <w:vertAlign w:val="subscript"/>
                <w:lang w:val="en-GB"/>
              </w:rPr>
              <w:t>UL_high</w:t>
            </w:r>
            <w:r w:rsidRPr="00B1172F">
              <w:rPr>
                <w:rFonts w:eastAsia="Times New Roman" w:cs="Times New Roman"/>
                <w:sz w:val="18"/>
                <w:szCs w:val="20"/>
                <w:lang w:val="en-GB"/>
              </w:rPr>
              <w:t xml:space="preserve"> – [4] MHz</w:t>
            </w:r>
          </w:p>
        </w:tc>
      </w:tr>
      <w:tr w:rsidR="00B1172F" w:rsidRPr="00B1172F" w14:paraId="245072AC" w14:textId="77777777" w:rsidTr="00DE37E0">
        <w:trPr>
          <w:trHeight w:val="187"/>
          <w:jc w:val="center"/>
        </w:trPr>
        <w:tc>
          <w:tcPr>
            <w:tcW w:w="3166" w:type="dxa"/>
            <w:tcMar>
              <w:top w:w="0" w:type="dxa"/>
              <w:left w:w="108" w:type="dxa"/>
              <w:bottom w:w="0" w:type="dxa"/>
              <w:right w:w="108" w:type="dxa"/>
            </w:tcMar>
          </w:tcPr>
          <w:p w14:paraId="1DB4E59A"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rPr>
            </w:pPr>
            <w:r w:rsidRPr="00B1172F">
              <w:rPr>
                <w:rFonts w:eastAsia="Times New Roman" w:cs="Times New Roman"/>
                <w:sz w:val="18"/>
                <w:szCs w:val="20"/>
                <w:lang w:val="en-GB"/>
              </w:rPr>
              <w:t>DL signal frequency</w:t>
            </w:r>
          </w:p>
        </w:tc>
        <w:tc>
          <w:tcPr>
            <w:tcW w:w="1135" w:type="dxa"/>
            <w:tcMar>
              <w:top w:w="0" w:type="dxa"/>
              <w:left w:w="108" w:type="dxa"/>
              <w:bottom w:w="0" w:type="dxa"/>
              <w:right w:w="108" w:type="dxa"/>
            </w:tcMar>
          </w:tcPr>
          <w:p w14:paraId="3FD91485"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p>
        </w:tc>
        <w:tc>
          <w:tcPr>
            <w:tcW w:w="2630" w:type="dxa"/>
            <w:tcMar>
              <w:top w:w="0" w:type="dxa"/>
              <w:left w:w="108" w:type="dxa"/>
              <w:bottom w:w="0" w:type="dxa"/>
              <w:right w:w="108" w:type="dxa"/>
            </w:tcMar>
          </w:tcPr>
          <w:p w14:paraId="05F5086A"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rPr>
            </w:pPr>
            <w:r w:rsidRPr="00B1172F">
              <w:rPr>
                <w:rFonts w:eastAsia="Times New Roman" w:cs="Times New Roman"/>
                <w:sz w:val="18"/>
                <w:szCs w:val="20"/>
                <w:lang w:val="en-GB"/>
              </w:rPr>
              <w:t xml:space="preserve">Not change before </w:t>
            </w:r>
            <w:r w:rsidRPr="00B1172F">
              <w:rPr>
                <w:rFonts w:eastAsia="Times New Roman" w:cs="Times New Roman" w:hint="eastAsia"/>
                <w:sz w:val="18"/>
                <w:szCs w:val="20"/>
                <w:lang w:val="en-GB"/>
              </w:rPr>
              <w:t>and</w:t>
            </w:r>
            <w:r w:rsidRPr="00B1172F">
              <w:rPr>
                <w:rFonts w:eastAsia="Times New Roman" w:cs="Times New Roman"/>
                <w:sz w:val="18"/>
                <w:szCs w:val="20"/>
                <w:lang w:val="en-GB"/>
              </w:rPr>
              <w:t xml:space="preserve"> during the measurement window</w:t>
            </w:r>
          </w:p>
        </w:tc>
      </w:tr>
      <w:tr w:rsidR="00B1172F" w:rsidRPr="00B1172F" w14:paraId="1D5C84B7" w14:textId="77777777" w:rsidTr="00DE37E0">
        <w:trPr>
          <w:trHeight w:val="187"/>
          <w:jc w:val="center"/>
        </w:trPr>
        <w:tc>
          <w:tcPr>
            <w:tcW w:w="3166" w:type="dxa"/>
            <w:tcMar>
              <w:top w:w="0" w:type="dxa"/>
              <w:left w:w="108" w:type="dxa"/>
              <w:bottom w:w="0" w:type="dxa"/>
              <w:right w:w="108" w:type="dxa"/>
            </w:tcMar>
          </w:tcPr>
          <w:p w14:paraId="3D4BF1BF"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rPr>
            </w:pPr>
            <w:r w:rsidRPr="00B1172F">
              <w:rPr>
                <w:rFonts w:eastAsia="Times New Roman" w:cs="Times New Roman"/>
                <w:sz w:val="18"/>
                <w:szCs w:val="20"/>
                <w:lang w:val="en-GB"/>
              </w:rPr>
              <w:t>DL signal timing</w:t>
            </w:r>
          </w:p>
        </w:tc>
        <w:tc>
          <w:tcPr>
            <w:tcW w:w="1135" w:type="dxa"/>
            <w:tcMar>
              <w:top w:w="0" w:type="dxa"/>
              <w:left w:w="108" w:type="dxa"/>
              <w:bottom w:w="0" w:type="dxa"/>
              <w:right w:w="108" w:type="dxa"/>
            </w:tcMar>
          </w:tcPr>
          <w:p w14:paraId="25860E3F"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p>
        </w:tc>
        <w:tc>
          <w:tcPr>
            <w:tcW w:w="2630" w:type="dxa"/>
            <w:tcMar>
              <w:top w:w="0" w:type="dxa"/>
              <w:left w:w="108" w:type="dxa"/>
              <w:bottom w:w="0" w:type="dxa"/>
              <w:right w:w="108" w:type="dxa"/>
            </w:tcMar>
          </w:tcPr>
          <w:p w14:paraId="22DD42E8"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rPr>
            </w:pPr>
            <w:r w:rsidRPr="00B1172F">
              <w:rPr>
                <w:rFonts w:eastAsia="Times New Roman" w:cs="Times New Roman"/>
                <w:sz w:val="18"/>
                <w:szCs w:val="20"/>
                <w:lang w:val="en-GB"/>
              </w:rPr>
              <w:t>Maintained constant before and during the measurement window</w:t>
            </w:r>
          </w:p>
        </w:tc>
      </w:tr>
      <w:tr w:rsidR="00B1172F" w:rsidRPr="00B1172F" w14:paraId="20C71FE7" w14:textId="77777777" w:rsidTr="00DE37E0">
        <w:trPr>
          <w:trHeight w:val="187"/>
          <w:jc w:val="center"/>
        </w:trPr>
        <w:tc>
          <w:tcPr>
            <w:tcW w:w="3166" w:type="dxa"/>
            <w:tcMar>
              <w:top w:w="0" w:type="dxa"/>
              <w:left w:w="108" w:type="dxa"/>
              <w:bottom w:w="0" w:type="dxa"/>
              <w:right w:w="108" w:type="dxa"/>
            </w:tcMar>
          </w:tcPr>
          <w:p w14:paraId="015C306F"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rPr>
            </w:pPr>
            <w:r w:rsidRPr="00B1172F">
              <w:rPr>
                <w:rFonts w:eastAsia="Times New Roman" w:cs="Times New Roman"/>
                <w:sz w:val="18"/>
                <w:szCs w:val="20"/>
                <w:lang w:val="en-GB"/>
              </w:rPr>
              <w:t>UL slots for testing</w:t>
            </w:r>
          </w:p>
        </w:tc>
        <w:tc>
          <w:tcPr>
            <w:tcW w:w="1135" w:type="dxa"/>
            <w:tcMar>
              <w:top w:w="0" w:type="dxa"/>
              <w:left w:w="108" w:type="dxa"/>
              <w:bottom w:w="0" w:type="dxa"/>
              <w:right w:w="108" w:type="dxa"/>
            </w:tcMar>
          </w:tcPr>
          <w:p w14:paraId="48BABE88"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p>
        </w:tc>
        <w:tc>
          <w:tcPr>
            <w:tcW w:w="2630" w:type="dxa"/>
            <w:tcMar>
              <w:top w:w="0" w:type="dxa"/>
              <w:left w:w="108" w:type="dxa"/>
              <w:bottom w:w="0" w:type="dxa"/>
              <w:right w:w="108" w:type="dxa"/>
            </w:tcMar>
          </w:tcPr>
          <w:p w14:paraId="3F2C47B1"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rPr>
            </w:pPr>
            <w:r w:rsidRPr="00B1172F">
              <w:rPr>
                <w:rFonts w:eastAsia="Times New Roman" w:cs="Times New Roman"/>
                <w:sz w:val="18"/>
                <w:szCs w:val="20"/>
                <w:lang w:val="en-GB"/>
              </w:rPr>
              <w:t>Tested on consecutive UL slots</w:t>
            </w:r>
          </w:p>
        </w:tc>
      </w:tr>
      <w:tr w:rsidR="00B1172F" w:rsidRPr="00B1172F" w14:paraId="798BD1BC" w14:textId="77777777" w:rsidTr="00DE37E0">
        <w:trPr>
          <w:trHeight w:val="187"/>
          <w:jc w:val="center"/>
        </w:trPr>
        <w:tc>
          <w:tcPr>
            <w:tcW w:w="3166" w:type="dxa"/>
            <w:tcMar>
              <w:top w:w="0" w:type="dxa"/>
              <w:left w:w="108" w:type="dxa"/>
              <w:bottom w:w="0" w:type="dxa"/>
              <w:right w:w="108" w:type="dxa"/>
            </w:tcMar>
          </w:tcPr>
          <w:p w14:paraId="121FA927"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rPr>
            </w:pPr>
            <w:r w:rsidRPr="00B1172F">
              <w:rPr>
                <w:rFonts w:eastAsia="Times New Roman" w:cs="Times New Roman" w:hint="eastAsia"/>
                <w:sz w:val="18"/>
                <w:szCs w:val="20"/>
                <w:lang w:val="en-GB"/>
              </w:rPr>
              <w:t>PUSCH w</w:t>
            </w:r>
            <w:r w:rsidRPr="00B1172F">
              <w:rPr>
                <w:rFonts w:eastAsia="Times New Roman" w:cs="Times New Roman"/>
                <w:sz w:val="18"/>
                <w:szCs w:val="20"/>
                <w:lang w:val="en-GB"/>
              </w:rPr>
              <w:t>aveform for testing</w:t>
            </w:r>
          </w:p>
        </w:tc>
        <w:tc>
          <w:tcPr>
            <w:tcW w:w="1135" w:type="dxa"/>
            <w:tcMar>
              <w:top w:w="0" w:type="dxa"/>
              <w:left w:w="108" w:type="dxa"/>
              <w:bottom w:w="0" w:type="dxa"/>
              <w:right w:w="108" w:type="dxa"/>
            </w:tcMar>
          </w:tcPr>
          <w:p w14:paraId="63A8F48A"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p>
        </w:tc>
        <w:tc>
          <w:tcPr>
            <w:tcW w:w="2630" w:type="dxa"/>
            <w:tcMar>
              <w:top w:w="0" w:type="dxa"/>
              <w:left w:w="108" w:type="dxa"/>
              <w:bottom w:w="0" w:type="dxa"/>
              <w:right w:w="108" w:type="dxa"/>
            </w:tcMar>
          </w:tcPr>
          <w:p w14:paraId="63BA34E3"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rPr>
            </w:pPr>
            <w:r w:rsidRPr="00B1172F">
              <w:rPr>
                <w:rFonts w:eastAsia="Times New Roman" w:cs="Times New Roman"/>
                <w:sz w:val="18"/>
                <w:szCs w:val="20"/>
                <w:lang w:val="en-GB"/>
              </w:rPr>
              <w:t>DFT-s-OFDM</w:t>
            </w:r>
          </w:p>
        </w:tc>
      </w:tr>
    </w:tbl>
    <w:p w14:paraId="03FA215F" w14:textId="77777777" w:rsidR="00B1172F" w:rsidRPr="00B1172F" w:rsidRDefault="00B1172F" w:rsidP="00B1172F">
      <w:pPr>
        <w:spacing w:after="180" w:line="240" w:lineRule="auto"/>
        <w:rPr>
          <w:rFonts w:ascii="Times New Roman" w:eastAsia="Times New Roman" w:hAnsi="Times New Roman" w:cs="Times New Roman"/>
          <w:sz w:val="20"/>
          <w:szCs w:val="20"/>
          <w:lang w:val="en-GB" w:eastAsia="en-US"/>
        </w:rPr>
      </w:pPr>
    </w:p>
    <w:p w14:paraId="05E6118D" w14:textId="39163A6F" w:rsidR="00742400" w:rsidRDefault="00742400" w:rsidP="003B77F4">
      <w:pPr>
        <w:spacing w:after="0" w:line="240" w:lineRule="auto"/>
        <w:rPr>
          <w:lang w:eastAsia="en-US"/>
        </w:rPr>
      </w:pPr>
    </w:p>
    <w:p w14:paraId="1D0F783F" w14:textId="2BA05D44" w:rsidR="00F56643" w:rsidRDefault="00B1172F" w:rsidP="00B1172F">
      <w:pPr>
        <w:spacing w:after="0" w:line="240" w:lineRule="auto"/>
        <w:rPr>
          <w:lang w:eastAsia="en-US"/>
        </w:rPr>
      </w:pPr>
      <w:r>
        <w:rPr>
          <w:lang w:eastAsia="en-US"/>
        </w:rPr>
        <w:t xml:space="preserve">In addition the </w:t>
      </w:r>
      <w:r w:rsidR="00776945">
        <w:rPr>
          <w:lang w:eastAsia="en-US"/>
        </w:rPr>
        <w:t xml:space="preserve">active UL slot, TDD pattern and RMC </w:t>
      </w:r>
      <w:r>
        <w:rPr>
          <w:lang w:eastAsia="en-US"/>
        </w:rPr>
        <w:t>ha</w:t>
      </w:r>
      <w:r w:rsidR="00776945">
        <w:rPr>
          <w:lang w:eastAsia="en-US"/>
        </w:rPr>
        <w:t>ve</w:t>
      </w:r>
      <w:r>
        <w:rPr>
          <w:lang w:eastAsia="en-US"/>
        </w:rPr>
        <w:t xml:space="preserve"> been specified in Annex A.2.1</w:t>
      </w:r>
      <w:r w:rsidR="00776945">
        <w:rPr>
          <w:lang w:eastAsia="en-US"/>
        </w:rPr>
        <w:t xml:space="preserve"> and A.2.3</w:t>
      </w:r>
      <w:r>
        <w:rPr>
          <w:lang w:eastAsia="en-US"/>
        </w:rPr>
        <w:t xml:space="preserve"> of TS 38.101-</w:t>
      </w:r>
      <w:r w:rsidR="00776945">
        <w:rPr>
          <w:lang w:eastAsia="en-US"/>
        </w:rPr>
        <w:t>1</w:t>
      </w:r>
      <w:r>
        <w:rPr>
          <w:lang w:eastAsia="en-US"/>
        </w:rPr>
        <w:t xml:space="preserve"> [3]</w:t>
      </w:r>
      <w:r w:rsidR="00776945">
        <w:rPr>
          <w:lang w:eastAsia="en-US"/>
        </w:rPr>
        <w:t xml:space="preserve"> </w:t>
      </w:r>
      <w:r>
        <w:rPr>
          <w:lang w:eastAsia="en-US"/>
        </w:rPr>
        <w:t>:</w:t>
      </w:r>
    </w:p>
    <w:p w14:paraId="22E30D12" w14:textId="77777777" w:rsidR="00776945" w:rsidRPr="00776945" w:rsidRDefault="00776945" w:rsidP="00776945">
      <w:pPr>
        <w:keepNext/>
        <w:keepLines/>
        <w:shd w:val="clear" w:color="auto" w:fill="BFBFBF" w:themeFill="background1" w:themeFillShade="BF"/>
        <w:spacing w:before="180" w:after="180" w:line="240" w:lineRule="auto"/>
        <w:outlineLvl w:val="1"/>
        <w:rPr>
          <w:rFonts w:eastAsia="Times New Roman" w:cs="Times New Roman"/>
          <w:sz w:val="32"/>
          <w:szCs w:val="20"/>
          <w:lang w:val="en-GB" w:eastAsia="en-US"/>
        </w:rPr>
      </w:pPr>
      <w:bookmarkStart w:id="5" w:name="_Toc21344518"/>
      <w:bookmarkStart w:id="6" w:name="_Toc29802006"/>
      <w:bookmarkStart w:id="7" w:name="_Toc29802430"/>
      <w:bookmarkStart w:id="8" w:name="_Toc29803055"/>
      <w:bookmarkStart w:id="9" w:name="_Toc36107797"/>
      <w:bookmarkStart w:id="10" w:name="_Toc37251571"/>
      <w:bookmarkStart w:id="11" w:name="_Toc45888510"/>
      <w:bookmarkStart w:id="12" w:name="_Toc45889109"/>
      <w:bookmarkStart w:id="13" w:name="_Toc61367852"/>
      <w:bookmarkStart w:id="14" w:name="_Toc61373235"/>
      <w:bookmarkStart w:id="15" w:name="_Toc68231185"/>
      <w:bookmarkStart w:id="16" w:name="_Toc69084598"/>
      <w:bookmarkStart w:id="17" w:name="_Toc75467611"/>
      <w:bookmarkStart w:id="18" w:name="_Toc76509633"/>
      <w:bookmarkStart w:id="19" w:name="_Toc76718623"/>
      <w:bookmarkStart w:id="20" w:name="_Toc83580970"/>
      <w:bookmarkStart w:id="21" w:name="_Toc84405479"/>
      <w:bookmarkStart w:id="22" w:name="_Toc84414088"/>
      <w:r w:rsidRPr="00776945">
        <w:rPr>
          <w:rFonts w:eastAsia="Times New Roman" w:cs="Times New Roman"/>
          <w:sz w:val="32"/>
          <w:szCs w:val="20"/>
          <w:lang w:val="en-GB" w:eastAsia="en-US"/>
        </w:rPr>
        <w:t>A.2.1</w:t>
      </w:r>
      <w:r w:rsidRPr="00776945">
        <w:rPr>
          <w:rFonts w:eastAsia="Times New Roman" w:cs="Times New Roman"/>
          <w:sz w:val="32"/>
          <w:szCs w:val="20"/>
          <w:lang w:val="en-GB" w:eastAsia="en-US"/>
        </w:rPr>
        <w:tab/>
        <w:t>General</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FD73C71" w14:textId="5C8A8AB6" w:rsidR="00B1172F" w:rsidRDefault="00776945" w:rsidP="00B1172F">
      <w:pPr>
        <w:shd w:val="clear" w:color="auto" w:fill="BFBFBF" w:themeFill="background1" w:themeFillShade="BF"/>
        <w:spacing w:after="0" w:line="240" w:lineRule="auto"/>
        <w:rPr>
          <w:lang w:eastAsia="en-US"/>
        </w:rPr>
      </w:pPr>
      <w:r>
        <w:rPr>
          <w:lang w:eastAsia="en-US"/>
        </w:rPr>
        <w:t>…</w:t>
      </w:r>
    </w:p>
    <w:p w14:paraId="523E2DFB" w14:textId="5A1300F6" w:rsidR="00B1172F" w:rsidRPr="00B1172F" w:rsidRDefault="00B1172F" w:rsidP="00B1172F">
      <w:pPr>
        <w:shd w:val="clear" w:color="auto" w:fill="BFBFBF" w:themeFill="background1" w:themeFillShade="BF"/>
        <w:spacing w:after="180" w:line="240" w:lineRule="auto"/>
        <w:rPr>
          <w:rFonts w:ascii="Times New Roman" w:eastAsia="MS Mincho" w:hAnsi="Times New Roman" w:cs="Times New Roman"/>
          <w:sz w:val="20"/>
          <w:szCs w:val="20"/>
          <w:lang w:val="en-GB" w:eastAsia="en-US"/>
        </w:rPr>
      </w:pPr>
      <w:r w:rsidRPr="00B1172F">
        <w:rPr>
          <w:rFonts w:ascii="Times New Roman" w:eastAsia="MS Mincho" w:hAnsi="Times New Roman" w:cs="Times New Roman"/>
          <w:snapToGrid w:val="0"/>
          <w:sz w:val="20"/>
          <w:szCs w:val="20"/>
          <w:lang w:val="en-GB" w:eastAsia="en-US"/>
        </w:rPr>
        <w:lastRenderedPageBreak/>
        <w:t xml:space="preserve">The active uplink slots for </w:t>
      </w:r>
      <w:r w:rsidRPr="00B1172F">
        <w:rPr>
          <w:rFonts w:ascii="Times New Roman" w:eastAsia="Times New Roman" w:hAnsi="Times New Roman" w:cs="Times New Roman" w:hint="eastAsia"/>
          <w:snapToGrid w:val="0"/>
          <w:sz w:val="20"/>
          <w:szCs w:val="20"/>
          <w:lang w:val="en-GB"/>
        </w:rPr>
        <w:t xml:space="preserve">additional </w:t>
      </w:r>
      <w:r w:rsidRPr="00B1172F">
        <w:rPr>
          <w:rFonts w:ascii="Times New Roman" w:eastAsia="MS Mincho" w:hAnsi="Times New Roman" w:cs="Times New Roman"/>
          <w:snapToGrid w:val="0"/>
          <w:sz w:val="20"/>
          <w:szCs w:val="20"/>
          <w:lang w:val="en-GB" w:eastAsia="en-US"/>
        </w:rPr>
        <w:t>TDD configuration</w:t>
      </w:r>
      <w:r w:rsidRPr="00B1172F">
        <w:rPr>
          <w:rFonts w:ascii="Times New Roman" w:eastAsia="Times New Roman" w:hAnsi="Times New Roman" w:cs="Times New Roman" w:hint="eastAsia"/>
          <w:snapToGrid w:val="0"/>
          <w:sz w:val="20"/>
          <w:szCs w:val="20"/>
          <w:lang w:val="en-GB"/>
        </w:rPr>
        <w:t xml:space="preserve"> </w:t>
      </w:r>
      <w:r w:rsidRPr="00B1172F">
        <w:rPr>
          <w:rFonts w:ascii="Times New Roman" w:eastAsia="MS Mincho" w:hAnsi="Times New Roman" w:cs="Times New Roman"/>
          <w:snapToGrid w:val="0"/>
          <w:sz w:val="20"/>
          <w:szCs w:val="20"/>
          <w:lang w:val="en-GB" w:eastAsia="en-US"/>
        </w:rPr>
        <w:t xml:space="preserve">specified in </w:t>
      </w:r>
      <w:r w:rsidRPr="00B1172F">
        <w:rPr>
          <w:rFonts w:ascii="Times New Roman" w:eastAsia="Times New Roman" w:hAnsi="Times New Roman" w:cs="Times New Roman" w:hint="eastAsia"/>
          <w:snapToGrid w:val="0"/>
          <w:sz w:val="20"/>
          <w:szCs w:val="20"/>
          <w:lang w:val="en-GB"/>
        </w:rPr>
        <w:t>T</w:t>
      </w:r>
      <w:r w:rsidRPr="00B1172F">
        <w:rPr>
          <w:rFonts w:ascii="Times New Roman" w:eastAsia="MS Mincho" w:hAnsi="Times New Roman" w:cs="Times New Roman"/>
          <w:snapToGrid w:val="0"/>
          <w:sz w:val="20"/>
          <w:szCs w:val="20"/>
          <w:lang w:val="en-GB" w:eastAsia="en-US"/>
        </w:rPr>
        <w:t>able A.2.1-</w:t>
      </w:r>
      <w:r w:rsidRPr="00B1172F">
        <w:rPr>
          <w:rFonts w:ascii="Times New Roman" w:eastAsia="Times New Roman" w:hAnsi="Times New Roman" w:cs="Times New Roman" w:hint="eastAsia"/>
          <w:snapToGrid w:val="0"/>
          <w:sz w:val="20"/>
          <w:szCs w:val="20"/>
          <w:lang w:val="en-GB"/>
        </w:rPr>
        <w:t xml:space="preserve">2, </w:t>
      </w:r>
      <w:r w:rsidRPr="00B1172F">
        <w:rPr>
          <w:rFonts w:ascii="Times New Roman" w:eastAsia="Times New Roman" w:hAnsi="Times New Roman" w:cs="Times New Roman"/>
          <w:snapToGrid w:val="0"/>
          <w:sz w:val="20"/>
          <w:szCs w:val="20"/>
          <w:lang w:val="en-GB"/>
        </w:rPr>
        <w:t xml:space="preserve">with the TDD pattern defined in Table </w:t>
      </w:r>
      <w:r w:rsidRPr="00B1172F">
        <w:rPr>
          <w:rFonts w:ascii="Times New Roman" w:eastAsia="MS Mincho" w:hAnsi="Times New Roman" w:cs="Times New Roman"/>
          <w:snapToGrid w:val="0"/>
          <w:sz w:val="20"/>
          <w:szCs w:val="20"/>
          <w:lang w:val="en-GB" w:eastAsia="en-US"/>
        </w:rPr>
        <w:t>A.2.1-</w:t>
      </w:r>
      <w:r w:rsidRPr="00B1172F">
        <w:rPr>
          <w:rFonts w:ascii="Times New Roman" w:eastAsia="Times New Roman" w:hAnsi="Times New Roman" w:cs="Times New Roman"/>
          <w:snapToGrid w:val="0"/>
          <w:sz w:val="20"/>
          <w:szCs w:val="20"/>
          <w:lang w:val="en-GB"/>
        </w:rPr>
        <w:t>3,</w:t>
      </w:r>
      <w:r w:rsidRPr="00B1172F">
        <w:rPr>
          <w:rFonts w:ascii="Times New Roman" w:eastAsia="Times New Roman" w:hAnsi="Times New Roman" w:cs="Times New Roman" w:hint="eastAsia"/>
          <w:snapToGrid w:val="0"/>
          <w:sz w:val="20"/>
          <w:szCs w:val="20"/>
          <w:lang w:val="en-GB"/>
        </w:rPr>
        <w:t xml:space="preserve"> is used for the phase </w:t>
      </w:r>
      <w:r w:rsidR="00360936" w:rsidRPr="00B1172F">
        <w:rPr>
          <w:rFonts w:ascii="Times New Roman" w:eastAsia="Times New Roman" w:hAnsi="Times New Roman" w:cs="Times New Roman"/>
          <w:snapToGrid w:val="0"/>
          <w:sz w:val="20"/>
          <w:szCs w:val="20"/>
          <w:lang w:val="en-GB"/>
        </w:rPr>
        <w:t>continuity</w:t>
      </w:r>
      <w:r w:rsidRPr="00B1172F">
        <w:rPr>
          <w:rFonts w:ascii="Times New Roman" w:eastAsia="Times New Roman" w:hAnsi="Times New Roman" w:cs="Times New Roman" w:hint="eastAsia"/>
          <w:snapToGrid w:val="0"/>
          <w:sz w:val="20"/>
          <w:szCs w:val="20"/>
          <w:lang w:val="en-GB"/>
        </w:rPr>
        <w:t xml:space="preserve"> tests for DMRS bundling with 15 kHz SCS</w:t>
      </w:r>
      <w:r w:rsidRPr="00B1172F">
        <w:rPr>
          <w:rFonts w:ascii="Times New Roman" w:eastAsia="MS Mincho" w:hAnsi="Times New Roman" w:cs="Times New Roman"/>
          <w:snapToGrid w:val="0"/>
          <w:sz w:val="20"/>
          <w:szCs w:val="20"/>
          <w:lang w:val="en-GB" w:eastAsia="en-US"/>
        </w:rPr>
        <w:t>.</w:t>
      </w:r>
    </w:p>
    <w:p w14:paraId="4E21D65E" w14:textId="77777777" w:rsidR="00B1172F" w:rsidRPr="00B1172F" w:rsidRDefault="00B1172F" w:rsidP="00B1172F">
      <w:pPr>
        <w:keepNext/>
        <w:keepLines/>
        <w:shd w:val="clear" w:color="auto" w:fill="BFBFBF" w:themeFill="background1" w:themeFillShade="BF"/>
        <w:spacing w:before="60" w:after="180" w:line="240" w:lineRule="auto"/>
        <w:jc w:val="center"/>
        <w:rPr>
          <w:rFonts w:eastAsia="Times New Roman" w:cs="Times New Roman"/>
          <w:b/>
          <w:sz w:val="20"/>
          <w:szCs w:val="20"/>
          <w:lang w:val="en-GB"/>
        </w:rPr>
      </w:pPr>
      <w:r w:rsidRPr="00B1172F">
        <w:rPr>
          <w:rFonts w:eastAsia="MS Mincho" w:cs="Times New Roman"/>
          <w:b/>
          <w:sz w:val="20"/>
          <w:szCs w:val="20"/>
          <w:lang w:val="en-GB" w:eastAsia="en-US"/>
        </w:rPr>
        <w:t>Table A.2.1-</w:t>
      </w:r>
      <w:r w:rsidRPr="00B1172F">
        <w:rPr>
          <w:rFonts w:eastAsia="Times New Roman" w:cs="Times New Roman" w:hint="eastAsia"/>
          <w:b/>
          <w:sz w:val="20"/>
          <w:szCs w:val="20"/>
          <w:lang w:val="en-GB"/>
        </w:rPr>
        <w:t>2</w:t>
      </w:r>
      <w:r w:rsidRPr="00B1172F">
        <w:rPr>
          <w:rFonts w:eastAsia="MS Mincho" w:cs="Times New Roman"/>
          <w:b/>
          <w:sz w:val="20"/>
          <w:szCs w:val="20"/>
          <w:lang w:val="en-GB" w:eastAsia="en-US"/>
        </w:rPr>
        <w:t>: TDD active uplink slots</w:t>
      </w:r>
      <w:r w:rsidRPr="00B1172F">
        <w:rPr>
          <w:rFonts w:eastAsia="Times New Roman" w:cs="Times New Roman" w:hint="eastAsia"/>
          <w:b/>
          <w:sz w:val="20"/>
          <w:szCs w:val="20"/>
          <w:lang w:val="en-GB"/>
        </w:rPr>
        <w:t xml:space="preserve"> for additional TDD configuration</w:t>
      </w:r>
    </w:p>
    <w:tbl>
      <w:tblPr>
        <w:tblStyle w:val="TableGrid8"/>
        <w:tblW w:w="0" w:type="auto"/>
        <w:jc w:val="center"/>
        <w:tblLook w:val="04A0" w:firstRow="1" w:lastRow="0" w:firstColumn="1" w:lastColumn="0" w:noHBand="0" w:noVBand="1"/>
      </w:tblPr>
      <w:tblGrid>
        <w:gridCol w:w="1129"/>
        <w:gridCol w:w="2977"/>
      </w:tblGrid>
      <w:tr w:rsidR="00B1172F" w:rsidRPr="00B1172F" w14:paraId="249E305E" w14:textId="77777777" w:rsidTr="00DE37E0">
        <w:trPr>
          <w:jc w:val="center"/>
        </w:trPr>
        <w:tc>
          <w:tcPr>
            <w:tcW w:w="1129" w:type="dxa"/>
            <w:tcBorders>
              <w:top w:val="single" w:sz="4" w:space="0" w:color="auto"/>
              <w:left w:val="single" w:sz="4" w:space="0" w:color="auto"/>
              <w:bottom w:val="single" w:sz="4" w:space="0" w:color="auto"/>
              <w:right w:val="single" w:sz="4" w:space="0" w:color="auto"/>
            </w:tcBorders>
          </w:tcPr>
          <w:p w14:paraId="0329AC0B" w14:textId="77777777" w:rsidR="00B1172F" w:rsidRPr="00B1172F" w:rsidRDefault="00B1172F" w:rsidP="00B1172F">
            <w:pPr>
              <w:keepNext/>
              <w:keepLines/>
              <w:shd w:val="clear" w:color="auto" w:fill="BFBFBF" w:themeFill="background1" w:themeFillShade="BF"/>
              <w:spacing w:after="0" w:line="240" w:lineRule="auto"/>
              <w:jc w:val="center"/>
              <w:rPr>
                <w:rFonts w:cs="Times New Roman"/>
                <w:b/>
                <w:sz w:val="18"/>
                <w:szCs w:val="20"/>
                <w:lang w:eastAsia="en-US"/>
              </w:rPr>
            </w:pPr>
            <w:r w:rsidRPr="00B1172F">
              <w:rPr>
                <w:rFonts w:cs="Times New Roman"/>
                <w:b/>
                <w:sz w:val="18"/>
                <w:szCs w:val="20"/>
                <w:lang w:eastAsia="en-US"/>
              </w:rPr>
              <w:t>SCS</w:t>
            </w:r>
          </w:p>
        </w:tc>
        <w:tc>
          <w:tcPr>
            <w:tcW w:w="2977" w:type="dxa"/>
            <w:tcBorders>
              <w:top w:val="single" w:sz="4" w:space="0" w:color="auto"/>
              <w:left w:val="single" w:sz="4" w:space="0" w:color="auto"/>
              <w:bottom w:val="single" w:sz="4" w:space="0" w:color="auto"/>
              <w:right w:val="single" w:sz="4" w:space="0" w:color="auto"/>
            </w:tcBorders>
          </w:tcPr>
          <w:p w14:paraId="70B9D7F1" w14:textId="77777777" w:rsidR="00B1172F" w:rsidRPr="00B1172F" w:rsidRDefault="00B1172F" w:rsidP="00B1172F">
            <w:pPr>
              <w:keepNext/>
              <w:keepLines/>
              <w:shd w:val="clear" w:color="auto" w:fill="BFBFBF" w:themeFill="background1" w:themeFillShade="BF"/>
              <w:spacing w:after="0" w:line="240" w:lineRule="auto"/>
              <w:jc w:val="center"/>
              <w:rPr>
                <w:rFonts w:cs="Times New Roman"/>
                <w:b/>
                <w:sz w:val="18"/>
                <w:szCs w:val="20"/>
                <w:lang w:eastAsia="en-US"/>
              </w:rPr>
            </w:pPr>
            <w:r w:rsidRPr="00B1172F">
              <w:rPr>
                <w:rFonts w:cs="Times New Roman"/>
                <w:b/>
                <w:sz w:val="18"/>
                <w:szCs w:val="20"/>
                <w:lang w:eastAsia="en-US"/>
              </w:rPr>
              <w:t>Active Uplink slots</w:t>
            </w:r>
          </w:p>
        </w:tc>
      </w:tr>
      <w:tr w:rsidR="00B1172F" w:rsidRPr="00B1172F" w14:paraId="49BC0518" w14:textId="77777777" w:rsidTr="00DE37E0">
        <w:trPr>
          <w:jc w:val="center"/>
        </w:trPr>
        <w:tc>
          <w:tcPr>
            <w:tcW w:w="1129" w:type="dxa"/>
            <w:tcBorders>
              <w:top w:val="single" w:sz="4" w:space="0" w:color="auto"/>
              <w:left w:val="single" w:sz="4" w:space="0" w:color="auto"/>
              <w:bottom w:val="single" w:sz="4" w:space="0" w:color="auto"/>
              <w:right w:val="single" w:sz="4" w:space="0" w:color="auto"/>
            </w:tcBorders>
          </w:tcPr>
          <w:p w14:paraId="63B23B45" w14:textId="77777777" w:rsidR="00B1172F" w:rsidRPr="00B1172F" w:rsidRDefault="00B1172F" w:rsidP="00B1172F">
            <w:pPr>
              <w:keepNext/>
              <w:keepLines/>
              <w:shd w:val="clear" w:color="auto" w:fill="BFBFBF" w:themeFill="background1" w:themeFillShade="BF"/>
              <w:spacing w:after="0" w:line="240" w:lineRule="auto"/>
              <w:jc w:val="center"/>
              <w:rPr>
                <w:rFonts w:cs="Times New Roman"/>
                <w:sz w:val="18"/>
                <w:szCs w:val="20"/>
                <w:lang w:eastAsia="en-US"/>
              </w:rPr>
            </w:pPr>
            <w:r w:rsidRPr="00B1172F">
              <w:rPr>
                <w:rFonts w:cs="Times New Roman"/>
                <w:sz w:val="18"/>
                <w:szCs w:val="20"/>
                <w:lang w:eastAsia="en-US"/>
              </w:rPr>
              <w:t>15 kHz</w:t>
            </w:r>
          </w:p>
        </w:tc>
        <w:tc>
          <w:tcPr>
            <w:tcW w:w="2977" w:type="dxa"/>
            <w:tcBorders>
              <w:top w:val="single" w:sz="4" w:space="0" w:color="auto"/>
              <w:left w:val="single" w:sz="4" w:space="0" w:color="auto"/>
              <w:bottom w:val="single" w:sz="4" w:space="0" w:color="auto"/>
              <w:right w:val="single" w:sz="4" w:space="0" w:color="auto"/>
            </w:tcBorders>
          </w:tcPr>
          <w:p w14:paraId="4798BDF4" w14:textId="77777777" w:rsidR="00B1172F" w:rsidRPr="00B1172F" w:rsidRDefault="00B1172F" w:rsidP="00B1172F">
            <w:pPr>
              <w:keepNext/>
              <w:keepLines/>
              <w:shd w:val="clear" w:color="auto" w:fill="BFBFBF" w:themeFill="background1" w:themeFillShade="BF"/>
              <w:spacing w:after="0" w:line="240" w:lineRule="auto"/>
              <w:jc w:val="center"/>
              <w:rPr>
                <w:rFonts w:cs="Times New Roman"/>
                <w:sz w:val="18"/>
                <w:szCs w:val="20"/>
                <w:lang w:eastAsia="en-US"/>
              </w:rPr>
            </w:pPr>
            <w:r w:rsidRPr="00B1172F">
              <w:rPr>
                <w:rFonts w:cs="Times New Roman"/>
                <w:sz w:val="18"/>
                <w:szCs w:val="20"/>
                <w:lang w:eastAsia="en-US"/>
              </w:rPr>
              <w:t>8, 9</w:t>
            </w:r>
          </w:p>
        </w:tc>
      </w:tr>
      <w:tr w:rsidR="00776945" w:rsidRPr="00B1172F" w14:paraId="71E3B9C5" w14:textId="77777777" w:rsidTr="00DE37E0">
        <w:trPr>
          <w:jc w:val="center"/>
        </w:trPr>
        <w:tc>
          <w:tcPr>
            <w:tcW w:w="1129" w:type="dxa"/>
            <w:tcBorders>
              <w:top w:val="single" w:sz="4" w:space="0" w:color="auto"/>
              <w:left w:val="single" w:sz="4" w:space="0" w:color="auto"/>
              <w:bottom w:val="single" w:sz="4" w:space="0" w:color="auto"/>
              <w:right w:val="single" w:sz="4" w:space="0" w:color="auto"/>
            </w:tcBorders>
          </w:tcPr>
          <w:p w14:paraId="4350495A" w14:textId="77777777" w:rsidR="00776945" w:rsidRPr="00B1172F" w:rsidRDefault="00776945" w:rsidP="00B1172F">
            <w:pPr>
              <w:keepNext/>
              <w:keepLines/>
              <w:shd w:val="clear" w:color="auto" w:fill="BFBFBF" w:themeFill="background1" w:themeFillShade="BF"/>
              <w:spacing w:after="0" w:line="240" w:lineRule="auto"/>
              <w:jc w:val="center"/>
              <w:rPr>
                <w:rFonts w:cs="Times New Roman"/>
                <w:sz w:val="18"/>
                <w:szCs w:val="20"/>
                <w:lang w:eastAsia="en-US"/>
              </w:rPr>
            </w:pPr>
          </w:p>
        </w:tc>
        <w:tc>
          <w:tcPr>
            <w:tcW w:w="2977" w:type="dxa"/>
            <w:tcBorders>
              <w:top w:val="single" w:sz="4" w:space="0" w:color="auto"/>
              <w:left w:val="single" w:sz="4" w:space="0" w:color="auto"/>
              <w:bottom w:val="single" w:sz="4" w:space="0" w:color="auto"/>
              <w:right w:val="single" w:sz="4" w:space="0" w:color="auto"/>
            </w:tcBorders>
          </w:tcPr>
          <w:p w14:paraId="7A1AD17E" w14:textId="77777777" w:rsidR="00776945" w:rsidRPr="00B1172F" w:rsidRDefault="00776945" w:rsidP="00B1172F">
            <w:pPr>
              <w:keepNext/>
              <w:keepLines/>
              <w:shd w:val="clear" w:color="auto" w:fill="BFBFBF" w:themeFill="background1" w:themeFillShade="BF"/>
              <w:spacing w:after="0" w:line="240" w:lineRule="auto"/>
              <w:jc w:val="center"/>
              <w:rPr>
                <w:rFonts w:cs="Times New Roman"/>
                <w:sz w:val="18"/>
                <w:szCs w:val="20"/>
                <w:lang w:eastAsia="en-US"/>
              </w:rPr>
            </w:pPr>
          </w:p>
        </w:tc>
      </w:tr>
    </w:tbl>
    <w:p w14:paraId="77A8D8BF" w14:textId="77777777" w:rsidR="00776945" w:rsidRPr="0077527E" w:rsidRDefault="00776945" w:rsidP="00776945">
      <w:pPr>
        <w:pStyle w:val="TH"/>
        <w:shd w:val="clear" w:color="auto" w:fill="BFBFBF" w:themeFill="background1" w:themeFillShade="BF"/>
        <w:rPr>
          <w:lang w:eastAsia="zh-CN"/>
        </w:rPr>
      </w:pPr>
      <w:r>
        <w:rPr>
          <w:rFonts w:eastAsia="MS Mincho"/>
        </w:rPr>
        <w:t>Table A.2.1-</w:t>
      </w:r>
      <w:r>
        <w:rPr>
          <w:lang w:eastAsia="zh-CN"/>
        </w:rPr>
        <w:t>3</w:t>
      </w:r>
      <w:r>
        <w:rPr>
          <w:rFonts w:eastAsia="MS Mincho"/>
        </w:rPr>
        <w:t xml:space="preserve">: TDD pattern </w:t>
      </w:r>
      <w:r>
        <w:rPr>
          <w:rFonts w:hint="eastAsia"/>
          <w:lang w:eastAsia="zh-CN"/>
        </w:rPr>
        <w:t>for additional TDD configuration</w:t>
      </w:r>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187"/>
        <w:gridCol w:w="1899"/>
      </w:tblGrid>
      <w:tr w:rsidR="00776945" w:rsidRPr="00A1115A" w14:paraId="47D906ED" w14:textId="77777777" w:rsidTr="00DE37E0">
        <w:trPr>
          <w:trHeight w:val="410"/>
          <w:jc w:val="center"/>
        </w:trPr>
        <w:tc>
          <w:tcPr>
            <w:tcW w:w="3600" w:type="dxa"/>
            <w:gridSpan w:val="2"/>
            <w:tcBorders>
              <w:bottom w:val="nil"/>
            </w:tcBorders>
            <w:shd w:val="clear" w:color="auto" w:fill="auto"/>
            <w:vAlign w:val="center"/>
          </w:tcPr>
          <w:p w14:paraId="239010FF" w14:textId="77777777" w:rsidR="00776945" w:rsidRPr="00A1115A" w:rsidRDefault="00776945" w:rsidP="00776945">
            <w:pPr>
              <w:pStyle w:val="TAH"/>
              <w:shd w:val="clear" w:color="auto" w:fill="BFBFBF" w:themeFill="background1" w:themeFillShade="BF"/>
            </w:pPr>
            <w:r w:rsidRPr="00A1115A">
              <w:t>Parameter</w:t>
            </w:r>
          </w:p>
        </w:tc>
        <w:tc>
          <w:tcPr>
            <w:tcW w:w="1899" w:type="dxa"/>
            <w:shd w:val="clear" w:color="auto" w:fill="auto"/>
          </w:tcPr>
          <w:p w14:paraId="68E8D8FB" w14:textId="77777777" w:rsidR="00776945" w:rsidRPr="00A1115A" w:rsidRDefault="00776945" w:rsidP="00776945">
            <w:pPr>
              <w:pStyle w:val="TAH"/>
              <w:shd w:val="clear" w:color="auto" w:fill="BFBFBF" w:themeFill="background1" w:themeFillShade="BF"/>
            </w:pPr>
            <w:r w:rsidRPr="00A1115A">
              <w:t>Value</w:t>
            </w:r>
          </w:p>
        </w:tc>
      </w:tr>
      <w:tr w:rsidR="00776945" w:rsidRPr="00A1115A" w14:paraId="1E308767" w14:textId="77777777" w:rsidTr="00DE37E0">
        <w:trPr>
          <w:jc w:val="center"/>
        </w:trPr>
        <w:tc>
          <w:tcPr>
            <w:tcW w:w="3600" w:type="dxa"/>
            <w:gridSpan w:val="2"/>
            <w:tcBorders>
              <w:top w:val="nil"/>
            </w:tcBorders>
            <w:shd w:val="clear" w:color="auto" w:fill="auto"/>
          </w:tcPr>
          <w:p w14:paraId="6BEB8198" w14:textId="77777777" w:rsidR="00776945" w:rsidRPr="00A1115A" w:rsidRDefault="00776945" w:rsidP="00776945">
            <w:pPr>
              <w:pStyle w:val="TAH"/>
              <w:shd w:val="clear" w:color="auto" w:fill="BFBFBF" w:themeFill="background1" w:themeFillShade="BF"/>
            </w:pPr>
          </w:p>
        </w:tc>
        <w:tc>
          <w:tcPr>
            <w:tcW w:w="1899" w:type="dxa"/>
            <w:shd w:val="clear" w:color="auto" w:fill="auto"/>
          </w:tcPr>
          <w:p w14:paraId="44D799B5" w14:textId="77777777" w:rsidR="00776945" w:rsidRPr="00A1115A" w:rsidRDefault="00776945" w:rsidP="00776945">
            <w:pPr>
              <w:pStyle w:val="TAH"/>
              <w:shd w:val="clear" w:color="auto" w:fill="BFBFBF" w:themeFill="background1" w:themeFillShade="BF"/>
            </w:pPr>
            <w:r w:rsidRPr="00A1115A">
              <w:t xml:space="preserve">SCS </w:t>
            </w:r>
            <w:r>
              <w:t>15</w:t>
            </w:r>
            <w:r w:rsidRPr="00A1115A">
              <w:t xml:space="preserve"> kHz (µ</w:t>
            </w:r>
            <w:r>
              <w:t>0</w:t>
            </w:r>
            <w:r w:rsidRPr="00A1115A">
              <w:t>)</w:t>
            </w:r>
          </w:p>
        </w:tc>
      </w:tr>
      <w:tr w:rsidR="00776945" w:rsidRPr="00A1115A" w14:paraId="4730B11A" w14:textId="77777777" w:rsidTr="00DE37E0">
        <w:trPr>
          <w:jc w:val="center"/>
        </w:trPr>
        <w:tc>
          <w:tcPr>
            <w:tcW w:w="3600" w:type="dxa"/>
            <w:gridSpan w:val="2"/>
          </w:tcPr>
          <w:p w14:paraId="46C73B4E" w14:textId="77777777" w:rsidR="00776945" w:rsidRPr="00A1115A" w:rsidRDefault="00776945" w:rsidP="00776945">
            <w:pPr>
              <w:pStyle w:val="TAL"/>
              <w:shd w:val="clear" w:color="auto" w:fill="BFBFBF" w:themeFill="background1" w:themeFillShade="BF"/>
              <w:rPr>
                <w:i/>
              </w:rPr>
            </w:pPr>
            <w:r w:rsidRPr="00A1115A">
              <w:t>TDD Slot Configuration pattern (Note 1)</w:t>
            </w:r>
          </w:p>
        </w:tc>
        <w:tc>
          <w:tcPr>
            <w:tcW w:w="1899" w:type="dxa"/>
            <w:shd w:val="clear" w:color="auto" w:fill="auto"/>
          </w:tcPr>
          <w:p w14:paraId="643B04B6" w14:textId="77777777" w:rsidR="00776945" w:rsidRPr="00A1115A" w:rsidRDefault="00776945" w:rsidP="00776945">
            <w:pPr>
              <w:pStyle w:val="TAL"/>
              <w:shd w:val="clear" w:color="auto" w:fill="BFBFBF" w:themeFill="background1" w:themeFillShade="BF"/>
            </w:pPr>
            <w:r w:rsidRPr="00A1115A">
              <w:t>7DS2U</w:t>
            </w:r>
          </w:p>
        </w:tc>
      </w:tr>
      <w:tr w:rsidR="00776945" w:rsidRPr="00A1115A" w14:paraId="1F9C6644" w14:textId="77777777" w:rsidTr="00DE37E0">
        <w:trPr>
          <w:jc w:val="center"/>
        </w:trPr>
        <w:tc>
          <w:tcPr>
            <w:tcW w:w="3600" w:type="dxa"/>
            <w:gridSpan w:val="2"/>
          </w:tcPr>
          <w:p w14:paraId="32071D5F" w14:textId="77777777" w:rsidR="00776945" w:rsidRPr="00A1115A" w:rsidRDefault="00776945" w:rsidP="00776945">
            <w:pPr>
              <w:pStyle w:val="TAL"/>
              <w:shd w:val="clear" w:color="auto" w:fill="BFBFBF" w:themeFill="background1" w:themeFillShade="BF"/>
              <w:rPr>
                <w:i/>
              </w:rPr>
            </w:pPr>
            <w:r w:rsidRPr="00A1115A">
              <w:t>Special Slot Configuration (Note 2)</w:t>
            </w:r>
          </w:p>
        </w:tc>
        <w:tc>
          <w:tcPr>
            <w:tcW w:w="1899" w:type="dxa"/>
            <w:shd w:val="clear" w:color="auto" w:fill="auto"/>
          </w:tcPr>
          <w:p w14:paraId="55FE80B4" w14:textId="77777777" w:rsidR="00776945" w:rsidRPr="00A1115A" w:rsidRDefault="00776945" w:rsidP="00776945">
            <w:pPr>
              <w:pStyle w:val="TAL"/>
              <w:shd w:val="clear" w:color="auto" w:fill="BFBFBF" w:themeFill="background1" w:themeFillShade="BF"/>
            </w:pPr>
            <w:r w:rsidRPr="00A1115A">
              <w:t>6D+4G+4U</w:t>
            </w:r>
          </w:p>
        </w:tc>
      </w:tr>
      <w:tr w:rsidR="00776945" w:rsidRPr="00A1115A" w14:paraId="38998742" w14:textId="77777777" w:rsidTr="00DE37E0">
        <w:trPr>
          <w:jc w:val="center"/>
        </w:trPr>
        <w:tc>
          <w:tcPr>
            <w:tcW w:w="3600" w:type="dxa"/>
            <w:gridSpan w:val="2"/>
          </w:tcPr>
          <w:p w14:paraId="4E0BEF42" w14:textId="77777777" w:rsidR="00776945" w:rsidRPr="00A1115A" w:rsidRDefault="00776945" w:rsidP="00776945">
            <w:pPr>
              <w:pStyle w:val="TAL"/>
              <w:shd w:val="clear" w:color="auto" w:fill="BFBFBF" w:themeFill="background1" w:themeFillShade="BF"/>
              <w:rPr>
                <w:i/>
              </w:rPr>
            </w:pPr>
            <w:r w:rsidRPr="00A1115A">
              <w:t>referenceSubcarrierSpacing</w:t>
            </w:r>
          </w:p>
        </w:tc>
        <w:tc>
          <w:tcPr>
            <w:tcW w:w="1899" w:type="dxa"/>
            <w:shd w:val="clear" w:color="auto" w:fill="auto"/>
          </w:tcPr>
          <w:p w14:paraId="3AE6856D" w14:textId="77777777" w:rsidR="00776945" w:rsidRPr="00A1115A" w:rsidRDefault="00776945" w:rsidP="00776945">
            <w:pPr>
              <w:pStyle w:val="TAL"/>
              <w:shd w:val="clear" w:color="auto" w:fill="BFBFBF" w:themeFill="background1" w:themeFillShade="BF"/>
            </w:pPr>
            <w:r w:rsidRPr="00B5327A">
              <w:t>15</w:t>
            </w:r>
            <w:r w:rsidRPr="00A1115A">
              <w:t xml:space="preserve"> kHz</w:t>
            </w:r>
          </w:p>
        </w:tc>
      </w:tr>
      <w:tr w:rsidR="00776945" w:rsidRPr="00A1115A" w14:paraId="397FC8B7" w14:textId="77777777" w:rsidTr="00DE37E0">
        <w:trPr>
          <w:jc w:val="center"/>
        </w:trPr>
        <w:tc>
          <w:tcPr>
            <w:tcW w:w="1413" w:type="dxa"/>
            <w:tcBorders>
              <w:bottom w:val="nil"/>
            </w:tcBorders>
            <w:shd w:val="clear" w:color="auto" w:fill="auto"/>
          </w:tcPr>
          <w:p w14:paraId="74E6AE96" w14:textId="77777777" w:rsidR="00776945" w:rsidRPr="00A1115A" w:rsidRDefault="00776945" w:rsidP="00776945">
            <w:pPr>
              <w:pStyle w:val="TAL"/>
              <w:shd w:val="clear" w:color="auto" w:fill="BFBFBF" w:themeFill="background1" w:themeFillShade="BF"/>
              <w:rPr>
                <w:i/>
              </w:rPr>
            </w:pPr>
            <w:r w:rsidRPr="00A1115A">
              <w:t>UL-DL configuration</w:t>
            </w:r>
          </w:p>
        </w:tc>
        <w:tc>
          <w:tcPr>
            <w:tcW w:w="2187" w:type="dxa"/>
            <w:shd w:val="clear" w:color="auto" w:fill="auto"/>
          </w:tcPr>
          <w:p w14:paraId="50C4B8DC" w14:textId="77777777" w:rsidR="00776945" w:rsidRPr="00A1115A" w:rsidRDefault="00776945" w:rsidP="00776945">
            <w:pPr>
              <w:pStyle w:val="TAL"/>
              <w:shd w:val="clear" w:color="auto" w:fill="BFBFBF" w:themeFill="background1" w:themeFillShade="BF"/>
            </w:pPr>
            <w:r w:rsidRPr="00A1115A">
              <w:rPr>
                <w:i/>
              </w:rPr>
              <w:t>dl-UL-TransmissionPeriodicity</w:t>
            </w:r>
          </w:p>
        </w:tc>
        <w:tc>
          <w:tcPr>
            <w:tcW w:w="1899" w:type="dxa"/>
            <w:shd w:val="clear" w:color="auto" w:fill="auto"/>
          </w:tcPr>
          <w:p w14:paraId="25F4C03E" w14:textId="77777777" w:rsidR="00776945" w:rsidRPr="00A1115A" w:rsidRDefault="00776945" w:rsidP="00776945">
            <w:pPr>
              <w:pStyle w:val="TAL"/>
              <w:shd w:val="clear" w:color="auto" w:fill="BFBFBF" w:themeFill="background1" w:themeFillShade="BF"/>
            </w:pPr>
            <w:r>
              <w:t>10</w:t>
            </w:r>
            <w:r w:rsidRPr="00A1115A">
              <w:t xml:space="preserve"> ms</w:t>
            </w:r>
          </w:p>
        </w:tc>
      </w:tr>
      <w:tr w:rsidR="00776945" w:rsidRPr="00A1115A" w14:paraId="6AE8BA76" w14:textId="77777777" w:rsidTr="00DE37E0">
        <w:trPr>
          <w:jc w:val="center"/>
        </w:trPr>
        <w:tc>
          <w:tcPr>
            <w:tcW w:w="1413" w:type="dxa"/>
            <w:tcBorders>
              <w:top w:val="nil"/>
              <w:bottom w:val="nil"/>
            </w:tcBorders>
            <w:shd w:val="clear" w:color="auto" w:fill="auto"/>
          </w:tcPr>
          <w:p w14:paraId="7643E52D" w14:textId="77777777" w:rsidR="00776945" w:rsidRPr="00A1115A" w:rsidRDefault="00776945" w:rsidP="00776945">
            <w:pPr>
              <w:pStyle w:val="TAL"/>
              <w:shd w:val="clear" w:color="auto" w:fill="BFBFBF" w:themeFill="background1" w:themeFillShade="BF"/>
              <w:rPr>
                <w:i/>
              </w:rPr>
            </w:pPr>
          </w:p>
        </w:tc>
        <w:tc>
          <w:tcPr>
            <w:tcW w:w="2187" w:type="dxa"/>
            <w:shd w:val="clear" w:color="auto" w:fill="auto"/>
          </w:tcPr>
          <w:p w14:paraId="25BBE13E" w14:textId="77777777" w:rsidR="00776945" w:rsidRPr="00A1115A" w:rsidRDefault="00776945" w:rsidP="00776945">
            <w:pPr>
              <w:pStyle w:val="TAL"/>
              <w:shd w:val="clear" w:color="auto" w:fill="BFBFBF" w:themeFill="background1" w:themeFillShade="BF"/>
            </w:pPr>
            <w:r w:rsidRPr="00A1115A">
              <w:rPr>
                <w:i/>
              </w:rPr>
              <w:t>nrofDownlinkSlots</w:t>
            </w:r>
          </w:p>
        </w:tc>
        <w:tc>
          <w:tcPr>
            <w:tcW w:w="1899" w:type="dxa"/>
            <w:shd w:val="clear" w:color="auto" w:fill="auto"/>
          </w:tcPr>
          <w:p w14:paraId="33BCBE99" w14:textId="77777777" w:rsidR="00776945" w:rsidRPr="00A1115A" w:rsidRDefault="00776945" w:rsidP="00776945">
            <w:pPr>
              <w:pStyle w:val="TAL"/>
              <w:shd w:val="clear" w:color="auto" w:fill="BFBFBF" w:themeFill="background1" w:themeFillShade="BF"/>
            </w:pPr>
            <w:r w:rsidRPr="00A1115A">
              <w:t>7</w:t>
            </w:r>
          </w:p>
        </w:tc>
      </w:tr>
      <w:tr w:rsidR="00776945" w:rsidRPr="00A1115A" w14:paraId="77DEE946" w14:textId="77777777" w:rsidTr="00DE37E0">
        <w:trPr>
          <w:jc w:val="center"/>
        </w:trPr>
        <w:tc>
          <w:tcPr>
            <w:tcW w:w="1413" w:type="dxa"/>
            <w:tcBorders>
              <w:top w:val="nil"/>
              <w:bottom w:val="nil"/>
            </w:tcBorders>
            <w:shd w:val="clear" w:color="auto" w:fill="auto"/>
          </w:tcPr>
          <w:p w14:paraId="7D463A9F" w14:textId="77777777" w:rsidR="00776945" w:rsidRPr="00A1115A" w:rsidRDefault="00776945" w:rsidP="00776945">
            <w:pPr>
              <w:pStyle w:val="TAL"/>
              <w:shd w:val="clear" w:color="auto" w:fill="BFBFBF" w:themeFill="background1" w:themeFillShade="BF"/>
              <w:rPr>
                <w:i/>
              </w:rPr>
            </w:pPr>
          </w:p>
        </w:tc>
        <w:tc>
          <w:tcPr>
            <w:tcW w:w="2187" w:type="dxa"/>
            <w:shd w:val="clear" w:color="auto" w:fill="auto"/>
          </w:tcPr>
          <w:p w14:paraId="0A43EC69" w14:textId="77777777" w:rsidR="00776945" w:rsidRPr="00A1115A" w:rsidRDefault="00776945" w:rsidP="00776945">
            <w:pPr>
              <w:pStyle w:val="TAL"/>
              <w:shd w:val="clear" w:color="auto" w:fill="BFBFBF" w:themeFill="background1" w:themeFillShade="BF"/>
            </w:pPr>
            <w:r w:rsidRPr="00A1115A">
              <w:rPr>
                <w:i/>
              </w:rPr>
              <w:t>nrofDownlinkSymbols</w:t>
            </w:r>
          </w:p>
        </w:tc>
        <w:tc>
          <w:tcPr>
            <w:tcW w:w="1899" w:type="dxa"/>
            <w:shd w:val="clear" w:color="auto" w:fill="auto"/>
          </w:tcPr>
          <w:p w14:paraId="6AD13B5A" w14:textId="77777777" w:rsidR="00776945" w:rsidRPr="00A1115A" w:rsidRDefault="00776945" w:rsidP="00776945">
            <w:pPr>
              <w:pStyle w:val="TAL"/>
              <w:shd w:val="clear" w:color="auto" w:fill="BFBFBF" w:themeFill="background1" w:themeFillShade="BF"/>
            </w:pPr>
            <w:r w:rsidRPr="00A1115A">
              <w:t>6</w:t>
            </w:r>
          </w:p>
        </w:tc>
      </w:tr>
      <w:tr w:rsidR="00776945" w:rsidRPr="00A1115A" w14:paraId="34456799" w14:textId="77777777" w:rsidTr="00DE37E0">
        <w:trPr>
          <w:jc w:val="center"/>
        </w:trPr>
        <w:tc>
          <w:tcPr>
            <w:tcW w:w="1413" w:type="dxa"/>
            <w:tcBorders>
              <w:top w:val="nil"/>
              <w:bottom w:val="nil"/>
            </w:tcBorders>
            <w:shd w:val="clear" w:color="auto" w:fill="auto"/>
          </w:tcPr>
          <w:p w14:paraId="3DA80CC1" w14:textId="77777777" w:rsidR="00776945" w:rsidRPr="00A1115A" w:rsidRDefault="00776945" w:rsidP="00776945">
            <w:pPr>
              <w:pStyle w:val="TAL"/>
              <w:shd w:val="clear" w:color="auto" w:fill="BFBFBF" w:themeFill="background1" w:themeFillShade="BF"/>
              <w:rPr>
                <w:i/>
              </w:rPr>
            </w:pPr>
          </w:p>
        </w:tc>
        <w:tc>
          <w:tcPr>
            <w:tcW w:w="2187" w:type="dxa"/>
            <w:shd w:val="clear" w:color="auto" w:fill="auto"/>
          </w:tcPr>
          <w:p w14:paraId="72FE185C" w14:textId="77777777" w:rsidR="00776945" w:rsidRPr="00A1115A" w:rsidRDefault="00776945" w:rsidP="00776945">
            <w:pPr>
              <w:pStyle w:val="TAL"/>
              <w:shd w:val="clear" w:color="auto" w:fill="BFBFBF" w:themeFill="background1" w:themeFillShade="BF"/>
            </w:pPr>
            <w:r w:rsidRPr="00A1115A">
              <w:rPr>
                <w:i/>
              </w:rPr>
              <w:t>nrofUplinkSlot</w:t>
            </w:r>
          </w:p>
        </w:tc>
        <w:tc>
          <w:tcPr>
            <w:tcW w:w="1899" w:type="dxa"/>
            <w:shd w:val="clear" w:color="auto" w:fill="auto"/>
          </w:tcPr>
          <w:p w14:paraId="18F96FDE" w14:textId="77777777" w:rsidR="00776945" w:rsidRPr="00A1115A" w:rsidRDefault="00776945" w:rsidP="00776945">
            <w:pPr>
              <w:pStyle w:val="TAL"/>
              <w:shd w:val="clear" w:color="auto" w:fill="BFBFBF" w:themeFill="background1" w:themeFillShade="BF"/>
            </w:pPr>
            <w:r w:rsidRPr="00A1115A">
              <w:t>2</w:t>
            </w:r>
          </w:p>
        </w:tc>
      </w:tr>
      <w:tr w:rsidR="00776945" w:rsidRPr="00A1115A" w14:paraId="78E0340A" w14:textId="77777777" w:rsidTr="00DE37E0">
        <w:trPr>
          <w:jc w:val="center"/>
        </w:trPr>
        <w:tc>
          <w:tcPr>
            <w:tcW w:w="1413" w:type="dxa"/>
            <w:tcBorders>
              <w:top w:val="nil"/>
            </w:tcBorders>
            <w:shd w:val="clear" w:color="auto" w:fill="auto"/>
          </w:tcPr>
          <w:p w14:paraId="65A42B27" w14:textId="77777777" w:rsidR="00776945" w:rsidRPr="00A1115A" w:rsidRDefault="00776945" w:rsidP="00776945">
            <w:pPr>
              <w:pStyle w:val="TAL"/>
              <w:shd w:val="clear" w:color="auto" w:fill="BFBFBF" w:themeFill="background1" w:themeFillShade="BF"/>
              <w:rPr>
                <w:i/>
              </w:rPr>
            </w:pPr>
          </w:p>
        </w:tc>
        <w:tc>
          <w:tcPr>
            <w:tcW w:w="2187" w:type="dxa"/>
            <w:shd w:val="clear" w:color="auto" w:fill="auto"/>
          </w:tcPr>
          <w:p w14:paraId="66185773" w14:textId="77777777" w:rsidR="00776945" w:rsidRPr="00A1115A" w:rsidRDefault="00776945" w:rsidP="00776945">
            <w:pPr>
              <w:pStyle w:val="TAL"/>
              <w:shd w:val="clear" w:color="auto" w:fill="BFBFBF" w:themeFill="background1" w:themeFillShade="BF"/>
            </w:pPr>
            <w:r w:rsidRPr="00A1115A">
              <w:rPr>
                <w:i/>
              </w:rPr>
              <w:t>nrofUplinkSymbols</w:t>
            </w:r>
          </w:p>
        </w:tc>
        <w:tc>
          <w:tcPr>
            <w:tcW w:w="1899" w:type="dxa"/>
            <w:shd w:val="clear" w:color="auto" w:fill="auto"/>
          </w:tcPr>
          <w:p w14:paraId="4EDFC047" w14:textId="77777777" w:rsidR="00776945" w:rsidRPr="00A1115A" w:rsidRDefault="00776945" w:rsidP="00776945">
            <w:pPr>
              <w:pStyle w:val="TAL"/>
              <w:shd w:val="clear" w:color="auto" w:fill="BFBFBF" w:themeFill="background1" w:themeFillShade="BF"/>
            </w:pPr>
            <w:r w:rsidRPr="00A1115A">
              <w:t>4</w:t>
            </w:r>
          </w:p>
        </w:tc>
      </w:tr>
      <w:tr w:rsidR="00776945" w:rsidRPr="00A1115A" w14:paraId="2118A58E" w14:textId="77777777" w:rsidTr="00DE37E0">
        <w:trPr>
          <w:jc w:val="center"/>
        </w:trPr>
        <w:tc>
          <w:tcPr>
            <w:tcW w:w="5499" w:type="dxa"/>
            <w:gridSpan w:val="3"/>
          </w:tcPr>
          <w:p w14:paraId="4C395214" w14:textId="77777777" w:rsidR="00776945" w:rsidRPr="00A1115A" w:rsidRDefault="00776945" w:rsidP="00776945">
            <w:pPr>
              <w:pStyle w:val="TAN"/>
              <w:shd w:val="clear" w:color="auto" w:fill="BFBFBF" w:themeFill="background1" w:themeFillShade="BF"/>
            </w:pPr>
            <w:r w:rsidRPr="00A1115A">
              <w:t>NOTE 1:</w:t>
            </w:r>
            <w:r w:rsidRPr="00A1115A">
              <w:tab/>
              <w:t>D denotes a slot with all DL symbols; S denotes a slot with a mix of DL, UL and guard symbols; U denotes a slot with all UL symbols. The field is for information.</w:t>
            </w:r>
          </w:p>
          <w:p w14:paraId="4E0E9937" w14:textId="77777777" w:rsidR="00776945" w:rsidRPr="00A1115A" w:rsidRDefault="00776945" w:rsidP="00776945">
            <w:pPr>
              <w:pStyle w:val="TAN"/>
              <w:shd w:val="clear" w:color="auto" w:fill="BFBFBF" w:themeFill="background1" w:themeFillShade="BF"/>
            </w:pPr>
            <w:r w:rsidRPr="00A1115A">
              <w:t>NOTE 2:</w:t>
            </w:r>
            <w:r w:rsidRPr="00A1115A">
              <w:tab/>
              <w:t>D, G, U denote DL, guard and UL symbols, respectively. The field is for information.</w:t>
            </w:r>
          </w:p>
        </w:tc>
      </w:tr>
    </w:tbl>
    <w:p w14:paraId="4993F281" w14:textId="629EF147" w:rsidR="00776945" w:rsidRDefault="00776945" w:rsidP="00776945"/>
    <w:p w14:paraId="00539A4F" w14:textId="77777777" w:rsidR="00776945" w:rsidRPr="00776945" w:rsidRDefault="00776945" w:rsidP="00776945">
      <w:pPr>
        <w:keepNext/>
        <w:keepLines/>
        <w:shd w:val="clear" w:color="auto" w:fill="BFBFBF" w:themeFill="background1" w:themeFillShade="BF"/>
        <w:spacing w:before="180" w:after="180" w:line="240" w:lineRule="auto"/>
        <w:outlineLvl w:val="1"/>
        <w:rPr>
          <w:rFonts w:eastAsia="Times New Roman" w:cs="Times New Roman"/>
          <w:sz w:val="32"/>
          <w:szCs w:val="20"/>
          <w:lang w:val="en-GB" w:eastAsia="en-US"/>
        </w:rPr>
      </w:pPr>
      <w:bookmarkStart w:id="23" w:name="_Toc21344529"/>
      <w:bookmarkStart w:id="24" w:name="_Toc29802017"/>
      <w:bookmarkStart w:id="25" w:name="_Toc29802441"/>
      <w:bookmarkStart w:id="26" w:name="_Toc29803066"/>
      <w:bookmarkStart w:id="27" w:name="_Toc36107808"/>
      <w:bookmarkStart w:id="28" w:name="_Toc37251582"/>
      <w:bookmarkStart w:id="29" w:name="_Toc45888521"/>
      <w:bookmarkStart w:id="30" w:name="_Toc45889120"/>
      <w:bookmarkStart w:id="31" w:name="_Toc61367863"/>
      <w:bookmarkStart w:id="32" w:name="_Toc61373246"/>
      <w:bookmarkStart w:id="33" w:name="_Toc68231196"/>
      <w:bookmarkStart w:id="34" w:name="_Toc69084609"/>
      <w:bookmarkStart w:id="35" w:name="_Toc75467622"/>
      <w:bookmarkStart w:id="36" w:name="_Toc76509644"/>
      <w:bookmarkStart w:id="37" w:name="_Toc76718634"/>
      <w:bookmarkStart w:id="38" w:name="_Toc83580981"/>
      <w:bookmarkStart w:id="39" w:name="_Toc84405490"/>
      <w:bookmarkStart w:id="40" w:name="_Toc84414099"/>
      <w:r w:rsidRPr="00776945">
        <w:rPr>
          <w:rFonts w:eastAsia="Times New Roman" w:cs="Times New Roman"/>
          <w:sz w:val="32"/>
          <w:szCs w:val="20"/>
          <w:lang w:val="en-GB" w:eastAsia="en-US"/>
        </w:rPr>
        <w:t>A.2.3</w:t>
      </w:r>
      <w:r w:rsidRPr="00776945">
        <w:rPr>
          <w:rFonts w:eastAsia="Times New Roman" w:cs="Times New Roman"/>
          <w:sz w:val="32"/>
          <w:szCs w:val="20"/>
          <w:lang w:val="en-GB" w:eastAsia="en-US"/>
        </w:rPr>
        <w:tab/>
        <w:t>Reference measurement channels for TDD</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58513446" w14:textId="43E8528F" w:rsidR="00776945" w:rsidRDefault="00776945" w:rsidP="00776945">
      <w:pPr>
        <w:shd w:val="clear" w:color="auto" w:fill="BFBFBF" w:themeFill="background1" w:themeFillShade="BF"/>
        <w:spacing w:after="180" w:line="240" w:lineRule="auto"/>
        <w:rPr>
          <w:rFonts w:ascii="Times New Roman" w:eastAsia="MS Mincho" w:hAnsi="Times New Roman" w:cs="Times New Roman"/>
          <w:sz w:val="20"/>
          <w:szCs w:val="20"/>
          <w:lang w:val="en-GB" w:eastAsia="en-US"/>
        </w:rPr>
      </w:pPr>
      <w:r>
        <w:rPr>
          <w:rFonts w:ascii="Times New Roman" w:eastAsia="MS Mincho" w:hAnsi="Times New Roman" w:cs="Times New Roman"/>
          <w:sz w:val="20"/>
          <w:szCs w:val="20"/>
          <w:lang w:val="en-GB" w:eastAsia="en-US"/>
        </w:rPr>
        <w:t>…</w:t>
      </w:r>
    </w:p>
    <w:p w14:paraId="4AE1B665" w14:textId="6C9AB747" w:rsidR="00776945" w:rsidRPr="00776945" w:rsidRDefault="00776945" w:rsidP="00776945">
      <w:pPr>
        <w:shd w:val="clear" w:color="auto" w:fill="BFBFBF" w:themeFill="background1" w:themeFillShade="BF"/>
        <w:spacing w:after="180" w:line="240" w:lineRule="auto"/>
        <w:rPr>
          <w:rFonts w:ascii="Times New Roman" w:eastAsia="MS Mincho" w:hAnsi="Times New Roman" w:cs="Times New Roman"/>
          <w:sz w:val="20"/>
          <w:szCs w:val="20"/>
          <w:lang w:val="en-GB" w:eastAsia="en-US"/>
        </w:rPr>
      </w:pPr>
      <w:r w:rsidRPr="00776945">
        <w:rPr>
          <w:rFonts w:ascii="Times New Roman" w:eastAsia="MS Mincho" w:hAnsi="Times New Roman" w:cs="Times New Roman"/>
          <w:sz w:val="20"/>
          <w:szCs w:val="20"/>
          <w:lang w:val="en-GB" w:eastAsia="en-US"/>
        </w:rPr>
        <w:t xml:space="preserve">The TDD UL RMCs </w:t>
      </w:r>
      <w:r w:rsidRPr="00776945">
        <w:rPr>
          <w:rFonts w:ascii="Times New Roman" w:eastAsia="Times New Roman" w:hAnsi="Times New Roman" w:cs="Times New Roman" w:hint="eastAsia"/>
          <w:snapToGrid w:val="0"/>
          <w:sz w:val="20"/>
          <w:szCs w:val="20"/>
          <w:lang w:val="en-GB"/>
        </w:rPr>
        <w:t xml:space="preserve">for the phase </w:t>
      </w:r>
      <w:r w:rsidR="00360936" w:rsidRPr="00776945">
        <w:rPr>
          <w:rFonts w:ascii="Times New Roman" w:eastAsia="Times New Roman" w:hAnsi="Times New Roman" w:cs="Times New Roman"/>
          <w:snapToGrid w:val="0"/>
          <w:sz w:val="20"/>
          <w:szCs w:val="20"/>
          <w:lang w:val="en-GB"/>
        </w:rPr>
        <w:t>continuity</w:t>
      </w:r>
      <w:r w:rsidRPr="00776945">
        <w:rPr>
          <w:rFonts w:ascii="Times New Roman" w:eastAsia="Times New Roman" w:hAnsi="Times New Roman" w:cs="Times New Roman" w:hint="eastAsia"/>
          <w:snapToGrid w:val="0"/>
          <w:sz w:val="20"/>
          <w:szCs w:val="20"/>
          <w:lang w:val="en-GB"/>
        </w:rPr>
        <w:t xml:space="preserve"> tests for DMRS bundling</w:t>
      </w:r>
      <w:r w:rsidRPr="00776945">
        <w:rPr>
          <w:rFonts w:ascii="Times New Roman" w:eastAsia="MS Mincho" w:hAnsi="Times New Roman" w:cs="Times New Roman"/>
          <w:sz w:val="20"/>
          <w:szCs w:val="20"/>
          <w:lang w:val="en-GB" w:eastAsia="en-US"/>
        </w:rPr>
        <w:t xml:space="preserve"> are defined in clause A.2.2 with the active UL slots and TDD pattern specified in tables A.2.1-</w:t>
      </w:r>
      <w:r w:rsidRPr="00776945">
        <w:rPr>
          <w:rFonts w:ascii="Times New Roman" w:eastAsia="Times New Roman" w:hAnsi="Times New Roman" w:cs="Times New Roman" w:hint="eastAsia"/>
          <w:sz w:val="20"/>
          <w:szCs w:val="20"/>
          <w:lang w:val="en-GB"/>
        </w:rPr>
        <w:t>2</w:t>
      </w:r>
      <w:r w:rsidRPr="00776945">
        <w:rPr>
          <w:rFonts w:ascii="Times New Roman" w:eastAsia="Times New Roman" w:hAnsi="Times New Roman" w:cs="Times New Roman"/>
          <w:sz w:val="20"/>
          <w:szCs w:val="20"/>
          <w:lang w:val="en-GB"/>
        </w:rPr>
        <w:t xml:space="preserve"> and A.2.1-3</w:t>
      </w:r>
      <w:r w:rsidRPr="00776945">
        <w:rPr>
          <w:rFonts w:ascii="Times New Roman" w:eastAsia="MS Mincho" w:hAnsi="Times New Roman" w:cs="Times New Roman"/>
          <w:sz w:val="20"/>
          <w:szCs w:val="20"/>
          <w:lang w:val="en-GB" w:eastAsia="en-US"/>
        </w:rPr>
        <w:t>.</w:t>
      </w:r>
    </w:p>
    <w:p w14:paraId="5D69D8A2" w14:textId="094C6EA6" w:rsidR="00776945" w:rsidRPr="00A1115A" w:rsidRDefault="00776945" w:rsidP="00776945">
      <w:r>
        <w:t>Annex F.9</w:t>
      </w:r>
      <w:r w:rsidR="00360936">
        <w:t xml:space="preserve"> in TS 38.101-1 [3]</w:t>
      </w:r>
      <w:r>
        <w:t xml:space="preserve"> treats the phase offset measurement for DMRS bundling. </w:t>
      </w:r>
    </w:p>
    <w:p w14:paraId="03248D0F" w14:textId="77777777" w:rsidR="00776945" w:rsidRPr="00776945" w:rsidRDefault="00776945" w:rsidP="00776945">
      <w:pPr>
        <w:keepNext/>
        <w:keepLines/>
        <w:shd w:val="clear" w:color="auto" w:fill="BFBFBF" w:themeFill="background1" w:themeFillShade="BF"/>
        <w:spacing w:before="240" w:after="180" w:line="240" w:lineRule="auto"/>
        <w:outlineLvl w:val="0"/>
        <w:rPr>
          <w:rFonts w:eastAsia="Times New Roman" w:cs="Times New Roman"/>
          <w:sz w:val="36"/>
          <w:szCs w:val="20"/>
        </w:rPr>
      </w:pPr>
      <w:r w:rsidRPr="00776945">
        <w:rPr>
          <w:rFonts w:eastAsia="MS Mincho" w:cs="Times New Roman"/>
          <w:sz w:val="36"/>
          <w:szCs w:val="20"/>
          <w:lang w:val="en-GB" w:eastAsia="en-US"/>
        </w:rPr>
        <w:t>F.9</w:t>
      </w:r>
      <w:r w:rsidRPr="00776945">
        <w:rPr>
          <w:rFonts w:eastAsia="MS Mincho" w:cs="Times New Roman"/>
          <w:sz w:val="36"/>
          <w:szCs w:val="20"/>
          <w:lang w:val="en-GB" w:eastAsia="en-US"/>
        </w:rPr>
        <w:tab/>
      </w:r>
      <w:r w:rsidRPr="00776945">
        <w:rPr>
          <w:rFonts w:eastAsia="Times New Roman" w:cs="Times New Roman"/>
          <w:sz w:val="36"/>
          <w:szCs w:val="20"/>
          <w:lang w:eastAsia="en-US"/>
        </w:rPr>
        <w:t>Phase offset measurement for DMRS bundling</w:t>
      </w:r>
    </w:p>
    <w:p w14:paraId="2C442D80" w14:textId="77777777" w:rsidR="00776945" w:rsidRPr="00776945" w:rsidRDefault="00776945" w:rsidP="00776945">
      <w:pPr>
        <w:keepNext/>
        <w:keepLines/>
        <w:shd w:val="clear" w:color="auto" w:fill="BFBFBF" w:themeFill="background1" w:themeFillShade="BF"/>
        <w:spacing w:before="180" w:after="180" w:line="240" w:lineRule="auto"/>
        <w:outlineLvl w:val="1"/>
        <w:rPr>
          <w:rFonts w:eastAsia="Times New Roman" w:cs="Times New Roman"/>
          <w:sz w:val="32"/>
          <w:szCs w:val="20"/>
          <w:lang w:val="en-GB" w:eastAsia="en-US"/>
        </w:rPr>
      </w:pPr>
      <w:r w:rsidRPr="00776945">
        <w:rPr>
          <w:rFonts w:eastAsia="Times New Roman" w:cs="Times New Roman"/>
          <w:sz w:val="32"/>
          <w:szCs w:val="20"/>
          <w:lang w:val="en-GB" w:eastAsia="en-US"/>
        </w:rPr>
        <w:t>F.9.1</w:t>
      </w:r>
      <w:r w:rsidRPr="00776945">
        <w:rPr>
          <w:rFonts w:eastAsia="Times New Roman" w:cs="Times New Roman"/>
          <w:sz w:val="32"/>
          <w:szCs w:val="20"/>
          <w:lang w:val="en-GB" w:eastAsia="en-US"/>
        </w:rPr>
        <w:tab/>
      </w:r>
      <w:r w:rsidRPr="00776945">
        <w:rPr>
          <w:rFonts w:eastAsia="Times New Roman" w:cs="Times New Roman" w:hint="eastAsia"/>
          <w:sz w:val="32"/>
          <w:szCs w:val="20"/>
          <w:lang w:val="en-GB"/>
        </w:rPr>
        <w:t>M</w:t>
      </w:r>
      <w:r w:rsidRPr="00776945">
        <w:rPr>
          <w:rFonts w:eastAsia="Times New Roman" w:cs="Times New Roman"/>
          <w:sz w:val="32"/>
          <w:szCs w:val="20"/>
          <w:lang w:val="en-GB" w:eastAsia="en-US"/>
        </w:rPr>
        <w:t>easurement point</w:t>
      </w:r>
    </w:p>
    <w:p w14:paraId="4E92520E" w14:textId="77777777" w:rsidR="00776945" w:rsidRPr="00776945" w:rsidRDefault="00776945" w:rsidP="00776945">
      <w:pPr>
        <w:shd w:val="clear" w:color="auto" w:fill="BFBFBF" w:themeFill="background1" w:themeFillShade="BF"/>
        <w:spacing w:after="180" w:line="240" w:lineRule="auto"/>
        <w:rPr>
          <w:rFonts w:ascii="Times New Roman" w:eastAsia="Times New Roman" w:hAnsi="Times New Roman" w:cs="Times New Roman"/>
          <w:sz w:val="20"/>
          <w:szCs w:val="20"/>
        </w:rPr>
      </w:pPr>
      <w:r w:rsidRPr="00776945">
        <w:rPr>
          <w:rFonts w:ascii="Times New Roman" w:eastAsia="Times New Roman" w:hAnsi="Times New Roman" w:cs="Times New Roman"/>
          <w:sz w:val="20"/>
          <w:szCs w:val="20"/>
          <w:lang w:eastAsia="en-US"/>
        </w:rPr>
        <w:t>The measurement point for phase offset measurement is defined in Figure F.9</w:t>
      </w:r>
      <w:r w:rsidRPr="00776945">
        <w:rPr>
          <w:rFonts w:ascii="Times New Roman" w:eastAsia="Times New Roman" w:hAnsi="Times New Roman" w:cs="Times New Roman" w:hint="eastAsia"/>
          <w:sz w:val="20"/>
          <w:szCs w:val="20"/>
        </w:rPr>
        <w:t>.1</w:t>
      </w:r>
      <w:r w:rsidRPr="00776945">
        <w:rPr>
          <w:rFonts w:ascii="Times New Roman" w:eastAsia="Times New Roman" w:hAnsi="Times New Roman" w:cs="Times New Roman"/>
          <w:sz w:val="20"/>
          <w:szCs w:val="20"/>
          <w:lang w:eastAsia="en-US"/>
        </w:rPr>
        <w:t xml:space="preserve">-1. </w:t>
      </w:r>
    </w:p>
    <w:p w14:paraId="5E62C9A9" w14:textId="77777777" w:rsidR="00776945" w:rsidRPr="00776945" w:rsidRDefault="00776945" w:rsidP="00776945">
      <w:pPr>
        <w:keepNext/>
        <w:keepLines/>
        <w:shd w:val="clear" w:color="auto" w:fill="BFBFBF" w:themeFill="background1" w:themeFillShade="BF"/>
        <w:spacing w:before="60" w:after="180" w:line="240" w:lineRule="auto"/>
        <w:jc w:val="center"/>
        <w:rPr>
          <w:rFonts w:eastAsia="Times New Roman" w:cs="Times New Roman"/>
          <w:b/>
          <w:sz w:val="20"/>
          <w:szCs w:val="20"/>
          <w:lang w:val="en-GB" w:eastAsia="en-US"/>
        </w:rPr>
      </w:pPr>
      <w:r w:rsidRPr="00776945">
        <w:rPr>
          <w:rFonts w:eastAsia="Times New Roman" w:cs="Times New Roman"/>
          <w:b/>
          <w:sz w:val="20"/>
          <w:szCs w:val="20"/>
          <w:lang w:val="en-GB" w:eastAsia="en-US"/>
        </w:rPr>
        <w:object w:dxaOrig="10823" w:dyaOrig="2208" w14:anchorId="3617BF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55pt;height:103pt" o:ole="">
            <v:imagedata r:id="rId8" o:title=""/>
          </v:shape>
          <o:OLEObject Type="Embed" ProgID="Visio.Drawing.15" ShapeID="_x0000_i1025" DrawAspect="Content" ObjectID="_1739254817" r:id="rId9"/>
        </w:object>
      </w:r>
    </w:p>
    <w:p w14:paraId="0EDF4BCA" w14:textId="77777777" w:rsidR="00776945" w:rsidRPr="00776945" w:rsidRDefault="00776945" w:rsidP="00776945">
      <w:pPr>
        <w:keepLines/>
        <w:shd w:val="clear" w:color="auto" w:fill="BFBFBF" w:themeFill="background1" w:themeFillShade="BF"/>
        <w:spacing w:after="240" w:line="240" w:lineRule="auto"/>
        <w:jc w:val="center"/>
        <w:rPr>
          <w:rFonts w:eastAsia="Times New Roman" w:cs="Times New Roman"/>
          <w:b/>
          <w:sz w:val="20"/>
          <w:szCs w:val="20"/>
          <w:lang w:val="en-GB" w:eastAsia="en-US"/>
        </w:rPr>
      </w:pPr>
      <w:r w:rsidRPr="00776945">
        <w:rPr>
          <w:rFonts w:eastAsia="Times New Roman" w:cs="Times New Roman"/>
          <w:b/>
          <w:sz w:val="20"/>
          <w:szCs w:val="20"/>
          <w:lang w:val="en-GB" w:eastAsia="en-US"/>
        </w:rPr>
        <w:t>Figure F.9</w:t>
      </w:r>
      <w:r w:rsidRPr="00776945">
        <w:rPr>
          <w:rFonts w:eastAsia="Times New Roman" w:cs="Times New Roman" w:hint="eastAsia"/>
          <w:b/>
          <w:sz w:val="20"/>
          <w:szCs w:val="20"/>
          <w:lang w:val="en-GB"/>
        </w:rPr>
        <w:t>.1</w:t>
      </w:r>
      <w:r w:rsidRPr="00776945">
        <w:rPr>
          <w:rFonts w:eastAsia="Times New Roman" w:cs="Times New Roman"/>
          <w:b/>
          <w:sz w:val="20"/>
          <w:szCs w:val="20"/>
          <w:lang w:val="en-GB" w:eastAsia="en-US"/>
        </w:rPr>
        <w:t xml:space="preserve">-1: </w:t>
      </w:r>
      <w:r w:rsidRPr="00776945">
        <w:rPr>
          <w:rFonts w:eastAsia="Times New Roman" w:cs="Times New Roman" w:hint="eastAsia"/>
          <w:b/>
          <w:sz w:val="20"/>
          <w:szCs w:val="20"/>
          <w:lang w:val="en-GB"/>
        </w:rPr>
        <w:t>M</w:t>
      </w:r>
      <w:r w:rsidRPr="00776945">
        <w:rPr>
          <w:rFonts w:eastAsia="Times New Roman" w:cs="Times New Roman"/>
          <w:b/>
          <w:sz w:val="20"/>
          <w:szCs w:val="20"/>
          <w:lang w:val="en-GB" w:eastAsia="en-US"/>
        </w:rPr>
        <w:t xml:space="preserve">easurement point for phase offset for DMRS bundling </w:t>
      </w:r>
    </w:p>
    <w:p w14:paraId="276B2D5F" w14:textId="77777777" w:rsidR="00776945" w:rsidRPr="00776945" w:rsidRDefault="00776945" w:rsidP="00776945">
      <w:pPr>
        <w:shd w:val="clear" w:color="auto" w:fill="BFBFBF" w:themeFill="background1" w:themeFillShade="BF"/>
        <w:spacing w:after="180" w:line="240" w:lineRule="auto"/>
        <w:rPr>
          <w:rFonts w:ascii="Times New Roman" w:eastAsia="Times New Roman" w:hAnsi="Times New Roman" w:cs="Times New Roman"/>
          <w:sz w:val="20"/>
          <w:szCs w:val="20"/>
          <w:lang w:val="en-GB" w:eastAsia="en-US"/>
        </w:rPr>
      </w:pPr>
    </w:p>
    <w:p w14:paraId="55B856B3" w14:textId="77777777" w:rsidR="00776945" w:rsidRPr="00776945" w:rsidRDefault="00776945" w:rsidP="00776945">
      <w:pPr>
        <w:keepNext/>
        <w:keepLines/>
        <w:shd w:val="clear" w:color="auto" w:fill="BFBFBF" w:themeFill="background1" w:themeFillShade="BF"/>
        <w:spacing w:before="180" w:after="180" w:line="240" w:lineRule="auto"/>
        <w:outlineLvl w:val="1"/>
        <w:rPr>
          <w:rFonts w:eastAsia="Times New Roman" w:cs="Times New Roman"/>
          <w:sz w:val="32"/>
          <w:szCs w:val="20"/>
          <w:lang w:val="en-GB" w:eastAsia="en-US"/>
        </w:rPr>
      </w:pPr>
      <w:r w:rsidRPr="00776945">
        <w:rPr>
          <w:rFonts w:eastAsia="Times New Roman" w:cs="Times New Roman"/>
          <w:sz w:val="32"/>
          <w:szCs w:val="20"/>
          <w:lang w:val="en-GB" w:eastAsia="en-US"/>
        </w:rPr>
        <w:lastRenderedPageBreak/>
        <w:t>F.9.2</w:t>
      </w:r>
      <w:r w:rsidRPr="00776945">
        <w:rPr>
          <w:rFonts w:eastAsia="Times New Roman" w:cs="Times New Roman"/>
          <w:sz w:val="32"/>
          <w:szCs w:val="20"/>
          <w:lang w:val="en-GB" w:eastAsia="en-US"/>
        </w:rPr>
        <w:tab/>
        <w:t>Symbols used</w:t>
      </w:r>
    </w:p>
    <w:p w14:paraId="1BE2EBEB" w14:textId="77777777" w:rsidR="00776945" w:rsidRPr="00776945" w:rsidRDefault="00776945" w:rsidP="00776945">
      <w:pPr>
        <w:shd w:val="clear" w:color="auto" w:fill="BFBFBF" w:themeFill="background1" w:themeFillShade="BF"/>
        <w:spacing w:after="180" w:line="240" w:lineRule="auto"/>
        <w:rPr>
          <w:rFonts w:ascii="Times New Roman" w:eastAsia="Times New Roman" w:hAnsi="Times New Roman" w:cs="Times New Roman"/>
          <w:sz w:val="20"/>
          <w:szCs w:val="20"/>
          <w:lang w:val="en-GB" w:eastAsia="en-US"/>
        </w:rPr>
      </w:pPr>
      <w:r w:rsidRPr="00776945">
        <w:rPr>
          <w:rFonts w:ascii="Times New Roman" w:eastAsia="Times New Roman" w:hAnsi="Times New Roman" w:cs="Times New Roman"/>
          <w:sz w:val="20"/>
          <w:szCs w:val="20"/>
          <w:lang w:val="en-GB" w:eastAsia="en-US"/>
        </w:rPr>
        <w:t>Phase offset is determined based on DMRS REs (3 DMRS symbols per slot) with the option to use data symbols.</w:t>
      </w:r>
    </w:p>
    <w:p w14:paraId="6B815682" w14:textId="77777777" w:rsidR="00776945" w:rsidRPr="00776945" w:rsidRDefault="00776945" w:rsidP="00776945">
      <w:pPr>
        <w:shd w:val="clear" w:color="auto" w:fill="BFBFBF" w:themeFill="background1" w:themeFillShade="BF"/>
        <w:spacing w:after="180" w:line="240" w:lineRule="auto"/>
        <w:rPr>
          <w:rFonts w:ascii="Times New Roman" w:eastAsia="Times New Roman" w:hAnsi="Times New Roman" w:cs="Times New Roman"/>
          <w:sz w:val="20"/>
          <w:szCs w:val="20"/>
          <w:lang w:val="en-GB" w:eastAsia="en-US"/>
        </w:rPr>
      </w:pPr>
    </w:p>
    <w:p w14:paraId="5BE0A5A5" w14:textId="77777777" w:rsidR="00776945" w:rsidRPr="00776945" w:rsidRDefault="00776945" w:rsidP="00776945">
      <w:pPr>
        <w:keepNext/>
        <w:keepLines/>
        <w:shd w:val="clear" w:color="auto" w:fill="BFBFBF" w:themeFill="background1" w:themeFillShade="BF"/>
        <w:spacing w:before="180" w:after="180" w:line="240" w:lineRule="auto"/>
        <w:outlineLvl w:val="1"/>
        <w:rPr>
          <w:rFonts w:eastAsia="Times New Roman" w:cs="Times New Roman"/>
          <w:sz w:val="32"/>
          <w:szCs w:val="20"/>
          <w:lang w:val="en-GB" w:eastAsia="en-US"/>
        </w:rPr>
      </w:pPr>
      <w:r w:rsidRPr="00776945">
        <w:rPr>
          <w:rFonts w:eastAsia="Times New Roman" w:cs="Times New Roman"/>
          <w:sz w:val="32"/>
          <w:szCs w:val="20"/>
          <w:lang w:val="en-GB" w:eastAsia="en-US"/>
        </w:rPr>
        <w:t>F.9.3</w:t>
      </w:r>
      <w:r w:rsidRPr="00776945">
        <w:rPr>
          <w:rFonts w:eastAsia="Times New Roman" w:cs="Times New Roman"/>
          <w:sz w:val="32"/>
          <w:szCs w:val="20"/>
          <w:lang w:val="en-GB" w:eastAsia="en-US"/>
        </w:rPr>
        <w:tab/>
        <w:t>Modified test signal</w:t>
      </w:r>
    </w:p>
    <w:p w14:paraId="543FA4D9" w14:textId="77777777" w:rsidR="00776945" w:rsidRPr="00776945" w:rsidRDefault="00776945" w:rsidP="00776945">
      <w:pPr>
        <w:shd w:val="clear" w:color="auto" w:fill="BFBFBF" w:themeFill="background1" w:themeFillShade="BF"/>
        <w:spacing w:after="180" w:line="240" w:lineRule="auto"/>
        <w:rPr>
          <w:rFonts w:ascii="Times New Roman" w:eastAsia="Times New Roman" w:hAnsi="Times New Roman" w:cs="Times New Roman"/>
          <w:sz w:val="20"/>
          <w:szCs w:val="20"/>
          <w:lang w:val="en-GB" w:eastAsia="en-US"/>
        </w:rPr>
      </w:pPr>
      <w:r w:rsidRPr="00776945">
        <w:rPr>
          <w:rFonts w:ascii="Times New Roman" w:eastAsia="Times New Roman" w:hAnsi="Times New Roman" w:cs="Times New Roman"/>
          <w:sz w:val="20"/>
          <w:szCs w:val="20"/>
          <w:lang w:val="en-GB" w:eastAsia="en-US"/>
        </w:rPr>
        <w:t>[editor notes: updates based on LS reply from RAN5]</w:t>
      </w:r>
    </w:p>
    <w:p w14:paraId="28A406FA" w14:textId="77777777" w:rsidR="00776945" w:rsidRPr="00776945" w:rsidRDefault="00776945" w:rsidP="00776945">
      <w:pPr>
        <w:shd w:val="clear" w:color="auto" w:fill="BFBFBF" w:themeFill="background1" w:themeFillShade="BF"/>
        <w:spacing w:after="180" w:line="240" w:lineRule="auto"/>
        <w:rPr>
          <w:rFonts w:ascii="Times New Roman" w:eastAsia="Times New Roman" w:hAnsi="Times New Roman" w:cs="Times New Roman"/>
          <w:sz w:val="20"/>
          <w:szCs w:val="20"/>
          <w:lang w:val="en-GB" w:eastAsia="en-US"/>
        </w:rPr>
      </w:pPr>
    </w:p>
    <w:p w14:paraId="37AC7F1C" w14:textId="77777777" w:rsidR="00776945" w:rsidRPr="00776945" w:rsidRDefault="00776945" w:rsidP="00776945">
      <w:pPr>
        <w:keepNext/>
        <w:keepLines/>
        <w:shd w:val="clear" w:color="auto" w:fill="BFBFBF" w:themeFill="background1" w:themeFillShade="BF"/>
        <w:spacing w:before="180" w:after="180" w:line="240" w:lineRule="auto"/>
        <w:outlineLvl w:val="1"/>
        <w:rPr>
          <w:rFonts w:eastAsia="Times New Roman" w:cs="Times New Roman"/>
          <w:sz w:val="32"/>
          <w:szCs w:val="20"/>
          <w:lang w:val="en-GB" w:eastAsia="en-US"/>
        </w:rPr>
      </w:pPr>
      <w:r w:rsidRPr="00776945">
        <w:rPr>
          <w:rFonts w:eastAsia="Times New Roman" w:cs="Times New Roman"/>
          <w:sz w:val="32"/>
          <w:szCs w:val="20"/>
          <w:lang w:val="en-GB" w:eastAsia="en-US"/>
        </w:rPr>
        <w:t>F.9.4</w:t>
      </w:r>
      <w:r w:rsidRPr="00776945">
        <w:rPr>
          <w:rFonts w:eastAsia="Times New Roman" w:cs="Times New Roman"/>
          <w:sz w:val="32"/>
          <w:szCs w:val="20"/>
          <w:lang w:val="en-GB" w:eastAsia="en-US"/>
        </w:rPr>
        <w:tab/>
        <w:t>Phase offset measurement</w:t>
      </w:r>
    </w:p>
    <w:p w14:paraId="6F952A4A" w14:textId="77777777" w:rsidR="00776945" w:rsidRPr="00776945" w:rsidRDefault="00776945" w:rsidP="00776945">
      <w:pPr>
        <w:shd w:val="clear" w:color="auto" w:fill="BFBFBF" w:themeFill="background1" w:themeFillShade="BF"/>
        <w:spacing w:after="180" w:line="240" w:lineRule="auto"/>
        <w:rPr>
          <w:rFonts w:ascii="Times New Roman" w:eastAsia="Times New Roman" w:hAnsi="Times New Roman" w:cs="Times New Roman"/>
          <w:sz w:val="20"/>
          <w:szCs w:val="20"/>
          <w:lang w:val="en-GB" w:eastAsia="en-US"/>
        </w:rPr>
      </w:pPr>
      <w:r w:rsidRPr="00776945">
        <w:rPr>
          <w:rFonts w:ascii="Times New Roman" w:eastAsia="Times New Roman" w:hAnsi="Times New Roman" w:cs="Times New Roman"/>
          <w:sz w:val="20"/>
          <w:szCs w:val="20"/>
        </w:rPr>
        <w:t xml:space="preserve">The phase offset measurement is based on the phase response of the Tx chain </w:t>
      </w:r>
      <w:r w:rsidRPr="00776945">
        <w:rPr>
          <w:rFonts w:ascii="Times New Roman" w:eastAsia="Times New Roman" w:hAnsi="Times New Roman" w:cs="Times New Roman"/>
          <w:position w:val="-10"/>
          <w:sz w:val="20"/>
          <w:szCs w:val="20"/>
          <w:lang w:val="en-GB" w:eastAsia="en-US"/>
        </w:rPr>
        <w:object w:dxaOrig="720" w:dyaOrig="320" w14:anchorId="480857FE">
          <v:shape id="_x0000_i1026" type="#_x0000_t75" style="width:36.25pt;height:15.75pt" o:ole="" fillcolor="window">
            <v:imagedata r:id="rId10" o:title=""/>
          </v:shape>
          <o:OLEObject Type="Embed" ProgID="Equation.3" ShapeID="_x0000_i1026" DrawAspect="Content" ObjectID="_1739254818" r:id="rId11"/>
        </w:object>
      </w:r>
      <w:r w:rsidRPr="00776945">
        <w:rPr>
          <w:rFonts w:ascii="Times New Roman" w:eastAsia="Times New Roman" w:hAnsi="Times New Roman" w:cs="Times New Roman"/>
          <w:sz w:val="20"/>
          <w:szCs w:val="20"/>
          <w:lang w:val="en-GB" w:eastAsia="en-US"/>
        </w:rPr>
        <w:t xml:space="preserve"> as derived based on Annex F.4.</w:t>
      </w:r>
    </w:p>
    <w:p w14:paraId="48843FE9" w14:textId="77777777" w:rsidR="00776945" w:rsidRPr="00776945" w:rsidRDefault="00776945" w:rsidP="00776945">
      <w:pPr>
        <w:shd w:val="clear" w:color="auto" w:fill="BFBFBF" w:themeFill="background1" w:themeFillShade="BF"/>
        <w:spacing w:after="180" w:line="240" w:lineRule="auto"/>
        <w:rPr>
          <w:rFonts w:ascii="Times New Roman" w:eastAsia="Times New Roman" w:hAnsi="Times New Roman" w:cs="Times New Roman"/>
          <w:sz w:val="20"/>
          <w:szCs w:val="20"/>
          <w:lang w:val="en-GB" w:eastAsia="en-US"/>
        </w:rPr>
      </w:pPr>
    </w:p>
    <w:p w14:paraId="14949E32" w14:textId="77777777" w:rsidR="00776945" w:rsidRPr="00776945" w:rsidRDefault="00776945" w:rsidP="00776945">
      <w:pPr>
        <w:shd w:val="clear" w:color="auto" w:fill="BFBFBF" w:themeFill="background1" w:themeFillShade="BF"/>
        <w:spacing w:after="180" w:line="240" w:lineRule="auto"/>
        <w:rPr>
          <w:rFonts w:ascii="Times New Roman" w:eastAsia="Times New Roman" w:hAnsi="Times New Roman" w:cs="Times New Roman"/>
          <w:sz w:val="20"/>
          <w:szCs w:val="20"/>
        </w:rPr>
      </w:pPr>
      <w:r w:rsidRPr="00776945">
        <w:rPr>
          <w:rFonts w:ascii="Times New Roman" w:eastAsia="Times New Roman" w:hAnsi="Times New Roman" w:cs="Times New Roman"/>
          <w:sz w:val="20"/>
          <w:szCs w:val="20"/>
        </w:rPr>
        <w:t xml:space="preserve">The phase difference </w:t>
      </w:r>
      <m:oMath>
        <m:r>
          <w:rPr>
            <w:rFonts w:ascii="Cambria Math" w:eastAsia="Times New Roman" w:hAnsi="Cambria Math" w:cs="Times New Roman"/>
            <w:sz w:val="20"/>
            <w:szCs w:val="20"/>
            <w:lang w:val="en-GB" w:eastAsia="en-US"/>
          </w:rPr>
          <m:t>∆</m:t>
        </m:r>
        <m:acc>
          <m:accPr>
            <m:chr m:val="̃"/>
            <m:ctrlPr>
              <w:rPr>
                <w:rFonts w:ascii="Cambria Math" w:eastAsia="Times New Roman" w:hAnsi="Cambria Math" w:cs="Times New Roman"/>
                <w:i/>
                <w:sz w:val="20"/>
                <w:szCs w:val="20"/>
                <w:lang w:val="en-GB" w:eastAsia="en-US"/>
              </w:rPr>
            </m:ctrlPr>
          </m:accPr>
          <m:e>
            <m:r>
              <w:rPr>
                <w:rFonts w:ascii="Cambria Math" w:eastAsia="Times New Roman" w:hAnsi="Cambria Math" w:cs="Times New Roman"/>
                <w:sz w:val="20"/>
                <w:szCs w:val="20"/>
                <w:lang w:val="en-GB" w:eastAsia="en-US"/>
              </w:rPr>
              <m:t>φ</m:t>
            </m:r>
          </m:e>
        </m:acc>
        <m:d>
          <m:dPr>
            <m:ctrlPr>
              <w:rPr>
                <w:rFonts w:ascii="Cambria Math" w:eastAsia="Times New Roman" w:hAnsi="Cambria Math" w:cs="Times New Roman"/>
                <w:i/>
                <w:sz w:val="20"/>
                <w:szCs w:val="20"/>
                <w:lang w:val="en-GB" w:eastAsia="en-US"/>
              </w:rPr>
            </m:ctrlPr>
          </m:dPr>
          <m:e>
            <m:r>
              <w:rPr>
                <w:rFonts w:ascii="Cambria Math" w:eastAsia="Times New Roman" w:hAnsi="Cambria Math" w:cs="Times New Roman"/>
                <w:sz w:val="20"/>
                <w:szCs w:val="20"/>
                <w:lang w:val="en-GB" w:eastAsia="en-US"/>
              </w:rPr>
              <m:t>f</m:t>
            </m:r>
          </m:e>
        </m:d>
        <m:r>
          <w:rPr>
            <w:rFonts w:ascii="Cambria Math" w:eastAsia="Times New Roman" w:hAnsi="Cambria Math" w:cs="Times New Roman"/>
            <w:sz w:val="20"/>
            <w:szCs w:val="20"/>
            <w:lang w:val="en-GB" w:eastAsia="en-US"/>
          </w:rPr>
          <m:t xml:space="preserve"> </m:t>
        </m:r>
      </m:oMath>
      <w:r w:rsidRPr="00776945">
        <w:rPr>
          <w:rFonts w:ascii="Times New Roman" w:eastAsia="Times New Roman" w:hAnsi="Times New Roman" w:cs="Times New Roman"/>
          <w:sz w:val="20"/>
          <w:szCs w:val="20"/>
          <w:lang w:val="en-GB" w:eastAsia="en-US"/>
        </w:rPr>
        <w:t xml:space="preserve">for each subcarrier </w:t>
      </w:r>
      <w:r w:rsidRPr="00776945">
        <w:rPr>
          <w:rFonts w:ascii="Times New Roman" w:eastAsia="Times New Roman" w:hAnsi="Times New Roman" w:cs="Times New Roman"/>
          <w:sz w:val="20"/>
          <w:szCs w:val="20"/>
        </w:rPr>
        <w:t>between a reference timeslot t</w:t>
      </w:r>
      <w:r w:rsidRPr="00776945">
        <w:rPr>
          <w:rFonts w:ascii="Times New Roman" w:eastAsia="Times New Roman" w:hAnsi="Times New Roman" w:cs="Times New Roman"/>
          <w:sz w:val="20"/>
          <w:szCs w:val="20"/>
          <w:vertAlign w:val="subscript"/>
        </w:rPr>
        <w:t>ref</w:t>
      </w:r>
      <w:r w:rsidRPr="00776945">
        <w:rPr>
          <w:rFonts w:ascii="Times New Roman" w:eastAsia="Times New Roman" w:hAnsi="Times New Roman" w:cs="Times New Roman"/>
          <w:sz w:val="20"/>
          <w:szCs w:val="20"/>
        </w:rPr>
        <w:t xml:space="preserve"> and the measurement timeslot t</w:t>
      </w:r>
      <w:r w:rsidRPr="00776945">
        <w:rPr>
          <w:rFonts w:ascii="Times New Roman" w:eastAsia="Times New Roman" w:hAnsi="Times New Roman" w:cs="Times New Roman"/>
          <w:sz w:val="20"/>
          <w:szCs w:val="20"/>
          <w:vertAlign w:val="subscript"/>
        </w:rPr>
        <w:t>m</w:t>
      </w:r>
      <w:r w:rsidRPr="00776945">
        <w:rPr>
          <w:rFonts w:ascii="Times New Roman" w:eastAsia="Times New Roman" w:hAnsi="Times New Roman" w:cs="Times New Roman"/>
          <w:strike/>
          <w:sz w:val="20"/>
          <w:szCs w:val="20"/>
        </w:rPr>
        <w:t xml:space="preserve"> </w:t>
      </w:r>
      <w:r w:rsidRPr="00776945">
        <w:rPr>
          <w:rFonts w:ascii="Times New Roman" w:eastAsia="Times New Roman" w:hAnsi="Times New Roman" w:cs="Times New Roman"/>
          <w:sz w:val="20"/>
          <w:szCs w:val="20"/>
        </w:rPr>
        <w:t>is then calculated as defined below:</w:t>
      </w:r>
    </w:p>
    <w:p w14:paraId="2485A1C2" w14:textId="77777777" w:rsidR="00776945" w:rsidRPr="00776945" w:rsidRDefault="00776945" w:rsidP="00776945">
      <w:pPr>
        <w:keepLines/>
        <w:shd w:val="clear" w:color="auto" w:fill="BFBFBF" w:themeFill="background1" w:themeFillShade="BF"/>
        <w:tabs>
          <w:tab w:val="center" w:pos="4536"/>
          <w:tab w:val="right" w:pos="9072"/>
        </w:tabs>
        <w:spacing w:after="180" w:line="240" w:lineRule="auto"/>
        <w:rPr>
          <w:rFonts w:ascii="Times New Roman" w:eastAsia="Times New Roman" w:hAnsi="Times New Roman" w:cs="Times New Roman"/>
          <w:noProof/>
          <w:sz w:val="20"/>
          <w:szCs w:val="20"/>
          <w:lang w:val="en-GB" w:eastAsia="en-US"/>
        </w:rPr>
      </w:pPr>
      <w:r w:rsidRPr="00776945">
        <w:rPr>
          <w:rFonts w:ascii="Times New Roman" w:eastAsia="Times New Roman" w:hAnsi="Times New Roman" w:cs="Times New Roman"/>
          <w:sz w:val="20"/>
          <w:szCs w:val="20"/>
          <w:lang w:val="en-GB" w:eastAsia="en-US"/>
        </w:rPr>
        <w:tab/>
      </w:r>
      <m:oMath>
        <m:r>
          <m:rPr>
            <m:sty m:val="p"/>
          </m:rPr>
          <w:rPr>
            <w:rFonts w:ascii="Cambria Math" w:eastAsia="Times New Roman" w:hAnsi="Cambria Math" w:cs="Times New Roman"/>
            <w:noProof/>
            <w:sz w:val="20"/>
            <w:szCs w:val="20"/>
            <w:lang w:val="en-GB" w:eastAsia="en-US"/>
          </w:rPr>
          <m:t>∆</m:t>
        </m:r>
        <m:acc>
          <m:accPr>
            <m:chr m:val="̃"/>
            <m:ctrlPr>
              <w:rPr>
                <w:rFonts w:ascii="Cambria Math" w:eastAsia="Times New Roman" w:hAnsi="Cambria Math" w:cs="Times New Roman"/>
                <w:noProof/>
                <w:sz w:val="20"/>
                <w:szCs w:val="20"/>
                <w:lang w:val="en-GB" w:eastAsia="en-US"/>
              </w:rPr>
            </m:ctrlPr>
          </m:accPr>
          <m:e>
            <m:r>
              <w:rPr>
                <w:rFonts w:ascii="Cambria Math" w:eastAsia="Times New Roman" w:hAnsi="Cambria Math" w:cs="Times New Roman"/>
                <w:noProof/>
                <w:sz w:val="20"/>
                <w:szCs w:val="20"/>
                <w:lang w:val="en-GB" w:eastAsia="en-US"/>
              </w:rPr>
              <m:t>φ</m:t>
            </m:r>
          </m:e>
        </m:acc>
        <m:d>
          <m:dPr>
            <m:ctrlPr>
              <w:rPr>
                <w:rFonts w:ascii="Cambria Math" w:eastAsia="Times New Roman" w:hAnsi="Cambria Math" w:cs="Times New Roman"/>
                <w:noProof/>
                <w:sz w:val="20"/>
                <w:szCs w:val="20"/>
                <w:lang w:val="en-GB" w:eastAsia="en-US"/>
              </w:rPr>
            </m:ctrlPr>
          </m:dPr>
          <m:e>
            <m:r>
              <w:rPr>
                <w:rFonts w:ascii="Cambria Math" w:eastAsia="Times New Roman" w:hAnsi="Cambria Math" w:cs="Times New Roman"/>
                <w:noProof/>
                <w:sz w:val="20"/>
                <w:szCs w:val="20"/>
                <w:lang w:val="en-GB" w:eastAsia="en-US"/>
              </w:rPr>
              <m:t>f</m:t>
            </m:r>
          </m:e>
        </m:d>
        <m:r>
          <m:rPr>
            <m:sty m:val="p"/>
          </m:rPr>
          <w:rPr>
            <w:rFonts w:ascii="Cambria Math" w:eastAsia="Times New Roman" w:hAnsi="Cambria Math" w:cs="Times New Roman"/>
            <w:noProof/>
            <w:sz w:val="20"/>
            <w:szCs w:val="20"/>
            <w:lang w:val="en-GB" w:eastAsia="en-US"/>
          </w:rPr>
          <m:t xml:space="preserve">= </m:t>
        </m:r>
        <m:acc>
          <m:accPr>
            <m:chr m:val="̃"/>
            <m:ctrlPr>
              <w:rPr>
                <w:rFonts w:ascii="Cambria Math" w:eastAsia="Times New Roman" w:hAnsi="Cambria Math" w:cs="Times New Roman"/>
                <w:noProof/>
                <w:sz w:val="20"/>
                <w:szCs w:val="20"/>
                <w:lang w:val="en-GB" w:eastAsia="en-US"/>
              </w:rPr>
            </m:ctrlPr>
          </m:accPr>
          <m:e>
            <m:r>
              <w:rPr>
                <w:rFonts w:ascii="Cambria Math" w:eastAsia="Times New Roman" w:hAnsi="Cambria Math" w:cs="Times New Roman"/>
                <w:noProof/>
                <w:sz w:val="20"/>
                <w:szCs w:val="20"/>
                <w:lang w:val="en-GB" w:eastAsia="en-US"/>
              </w:rPr>
              <m:t>φ</m:t>
            </m:r>
          </m:e>
        </m:acc>
        <m:d>
          <m:dPr>
            <m:ctrlPr>
              <w:rPr>
                <w:rFonts w:ascii="Cambria Math" w:eastAsia="Times New Roman" w:hAnsi="Cambria Math" w:cs="Times New Roman"/>
                <w:noProof/>
                <w:sz w:val="20"/>
                <w:szCs w:val="20"/>
                <w:lang w:val="en-GB" w:eastAsia="en-US"/>
              </w:rPr>
            </m:ctrlPr>
          </m:dPr>
          <m:e>
            <m:sSub>
              <m:sSubPr>
                <m:ctrlPr>
                  <w:rPr>
                    <w:rFonts w:ascii="Cambria Math" w:eastAsia="Times New Roman" w:hAnsi="Cambria Math" w:cs="Times New Roman"/>
                    <w:noProof/>
                    <w:sz w:val="20"/>
                    <w:szCs w:val="20"/>
                    <w:lang w:val="en-GB" w:eastAsia="en-US"/>
                  </w:rPr>
                </m:ctrlPr>
              </m:sSubPr>
              <m:e>
                <m:r>
                  <w:rPr>
                    <w:rFonts w:ascii="Cambria Math" w:eastAsia="Times New Roman" w:hAnsi="Cambria Math" w:cs="Times New Roman"/>
                    <w:noProof/>
                    <w:sz w:val="20"/>
                    <w:szCs w:val="20"/>
                    <w:lang w:val="en-GB" w:eastAsia="en-US"/>
                  </w:rPr>
                  <m:t>t</m:t>
                </m:r>
              </m:e>
              <m:sub>
                <m:r>
                  <w:rPr>
                    <w:rFonts w:ascii="Cambria Math" w:eastAsia="Times New Roman" w:hAnsi="Cambria Math" w:cs="Times New Roman"/>
                    <w:noProof/>
                    <w:sz w:val="20"/>
                    <w:szCs w:val="20"/>
                    <w:lang w:val="en-GB" w:eastAsia="en-US"/>
                  </w:rPr>
                  <m:t>m</m:t>
                </m:r>
              </m:sub>
            </m:sSub>
            <m:r>
              <m:rPr>
                <m:sty m:val="p"/>
              </m:rPr>
              <w:rPr>
                <w:rFonts w:ascii="Cambria Math" w:eastAsia="Times New Roman" w:hAnsi="Cambria Math" w:cs="Times New Roman"/>
                <w:noProof/>
                <w:sz w:val="20"/>
                <w:szCs w:val="20"/>
                <w:lang w:val="en-GB" w:eastAsia="en-US"/>
              </w:rPr>
              <m:t>,</m:t>
            </m:r>
            <m:r>
              <w:rPr>
                <w:rFonts w:ascii="Cambria Math" w:eastAsia="Times New Roman" w:hAnsi="Cambria Math" w:cs="Times New Roman"/>
                <w:noProof/>
                <w:sz w:val="20"/>
                <w:szCs w:val="20"/>
                <w:lang w:val="en-GB" w:eastAsia="en-US"/>
              </w:rPr>
              <m:t>f</m:t>
            </m:r>
          </m:e>
        </m:d>
        <m:r>
          <m:rPr>
            <m:sty m:val="p"/>
          </m:rPr>
          <w:rPr>
            <w:rFonts w:ascii="Cambria Math" w:eastAsia="Times New Roman" w:hAnsi="Cambria Math" w:cs="Times New Roman"/>
            <w:noProof/>
            <w:sz w:val="20"/>
            <w:szCs w:val="20"/>
            <w:lang w:val="en-GB" w:eastAsia="en-US"/>
          </w:rPr>
          <m:t>-</m:t>
        </m:r>
        <m:acc>
          <m:accPr>
            <m:chr m:val="̃"/>
            <m:ctrlPr>
              <w:rPr>
                <w:rFonts w:ascii="Cambria Math" w:eastAsia="Times New Roman" w:hAnsi="Cambria Math" w:cs="Times New Roman"/>
                <w:noProof/>
                <w:sz w:val="20"/>
                <w:szCs w:val="20"/>
                <w:lang w:val="en-GB" w:eastAsia="en-US"/>
              </w:rPr>
            </m:ctrlPr>
          </m:accPr>
          <m:e>
            <m:r>
              <w:rPr>
                <w:rFonts w:ascii="Cambria Math" w:eastAsia="Times New Roman" w:hAnsi="Cambria Math" w:cs="Times New Roman"/>
                <w:noProof/>
                <w:sz w:val="20"/>
                <w:szCs w:val="20"/>
                <w:lang w:val="en-GB" w:eastAsia="en-US"/>
              </w:rPr>
              <m:t>φ</m:t>
            </m:r>
          </m:e>
        </m:acc>
        <m:r>
          <m:rPr>
            <m:sty m:val="p"/>
          </m:rPr>
          <w:rPr>
            <w:rFonts w:ascii="Cambria Math" w:eastAsia="Times New Roman" w:hAnsi="Cambria Math" w:cs="Times New Roman"/>
            <w:noProof/>
            <w:sz w:val="20"/>
            <w:szCs w:val="20"/>
            <w:lang w:val="en-GB" w:eastAsia="en-US"/>
          </w:rPr>
          <m:t>(</m:t>
        </m:r>
        <m:sSub>
          <m:sSubPr>
            <m:ctrlPr>
              <w:rPr>
                <w:rFonts w:ascii="Cambria Math" w:eastAsia="Times New Roman" w:hAnsi="Cambria Math" w:cs="Times New Roman"/>
                <w:noProof/>
                <w:sz w:val="20"/>
                <w:szCs w:val="20"/>
                <w:lang w:val="en-GB" w:eastAsia="en-US"/>
              </w:rPr>
            </m:ctrlPr>
          </m:sSubPr>
          <m:e>
            <m:r>
              <w:rPr>
                <w:rFonts w:ascii="Cambria Math" w:eastAsia="Times New Roman" w:hAnsi="Cambria Math" w:cs="Times New Roman"/>
                <w:noProof/>
                <w:sz w:val="20"/>
                <w:szCs w:val="20"/>
                <w:lang w:val="en-GB" w:eastAsia="en-US"/>
              </w:rPr>
              <m:t>t</m:t>
            </m:r>
          </m:e>
          <m:sub>
            <m:r>
              <w:rPr>
                <w:rFonts w:ascii="Cambria Math" w:eastAsia="Times New Roman" w:hAnsi="Cambria Math" w:cs="Times New Roman"/>
                <w:noProof/>
                <w:sz w:val="20"/>
                <w:szCs w:val="20"/>
                <w:lang w:val="en-GB" w:eastAsia="en-US"/>
              </w:rPr>
              <m:t>ref</m:t>
            </m:r>
          </m:sub>
        </m:sSub>
        <m:r>
          <m:rPr>
            <m:sty m:val="p"/>
          </m:rPr>
          <w:rPr>
            <w:rFonts w:ascii="Cambria Math" w:eastAsia="Times New Roman" w:hAnsi="Cambria Math" w:cs="Times New Roman"/>
            <w:noProof/>
            <w:sz w:val="20"/>
            <w:szCs w:val="20"/>
            <w:lang w:val="en-GB" w:eastAsia="en-US"/>
          </w:rPr>
          <m:t>,</m:t>
        </m:r>
        <m:r>
          <w:rPr>
            <w:rFonts w:ascii="Cambria Math" w:eastAsia="Times New Roman" w:hAnsi="Cambria Math" w:cs="Times New Roman"/>
            <w:noProof/>
            <w:sz w:val="20"/>
            <w:szCs w:val="20"/>
            <w:lang w:val="en-GB" w:eastAsia="en-US"/>
          </w:rPr>
          <m:t>f</m:t>
        </m:r>
        <m:r>
          <m:rPr>
            <m:sty m:val="p"/>
          </m:rPr>
          <w:rPr>
            <w:rFonts w:ascii="Cambria Math" w:eastAsia="Times New Roman" w:hAnsi="Cambria Math" w:cs="Times New Roman"/>
            <w:noProof/>
            <w:sz w:val="20"/>
            <w:szCs w:val="20"/>
            <w:lang w:val="en-GB" w:eastAsia="en-US"/>
          </w:rPr>
          <m:t>)</m:t>
        </m:r>
      </m:oMath>
    </w:p>
    <w:p w14:paraId="359B4ECB" w14:textId="77777777" w:rsidR="00776945" w:rsidRPr="00776945" w:rsidRDefault="00776945" w:rsidP="00776945">
      <w:pPr>
        <w:shd w:val="clear" w:color="auto" w:fill="BFBFBF" w:themeFill="background1" w:themeFillShade="BF"/>
        <w:spacing w:after="180" w:line="240" w:lineRule="auto"/>
        <w:rPr>
          <w:rFonts w:ascii="Times New Roman" w:eastAsia="Times New Roman" w:hAnsi="Times New Roman" w:cs="Times New Roman"/>
          <w:sz w:val="20"/>
          <w:szCs w:val="20"/>
        </w:rPr>
      </w:pPr>
      <w:r w:rsidRPr="00776945">
        <w:rPr>
          <w:rFonts w:ascii="Times New Roman" w:eastAsia="Times New Roman" w:hAnsi="Times New Roman" w:cs="Times New Roman"/>
          <w:sz w:val="20"/>
          <w:szCs w:val="20"/>
        </w:rPr>
        <w:t>The phase offset between the reference and measurement timeslots are then calculated as the maximum over the results for all subcarriers as shown below:</w:t>
      </w:r>
    </w:p>
    <w:p w14:paraId="222A87E2" w14:textId="77777777" w:rsidR="00776945" w:rsidRPr="00776945" w:rsidRDefault="00776945" w:rsidP="00776945">
      <w:pPr>
        <w:keepLines/>
        <w:shd w:val="clear" w:color="auto" w:fill="BFBFBF" w:themeFill="background1" w:themeFillShade="BF"/>
        <w:tabs>
          <w:tab w:val="center" w:pos="4536"/>
          <w:tab w:val="right" w:pos="9072"/>
        </w:tabs>
        <w:spacing w:after="180" w:line="240" w:lineRule="auto"/>
        <w:rPr>
          <w:rFonts w:ascii="Times New Roman" w:eastAsia="Times New Roman" w:hAnsi="Times New Roman" w:cs="Times New Roman"/>
          <w:noProof/>
          <w:sz w:val="20"/>
          <w:szCs w:val="20"/>
          <w:lang w:val="en-GB" w:eastAsia="en-US"/>
        </w:rPr>
      </w:pPr>
      <w:r w:rsidRPr="00776945">
        <w:rPr>
          <w:rFonts w:ascii="Times New Roman" w:eastAsia="Times New Roman" w:hAnsi="Times New Roman" w:cs="Times New Roman"/>
          <w:iCs/>
          <w:sz w:val="20"/>
          <w:szCs w:val="20"/>
          <w:lang w:val="en-GB" w:eastAsia="en-US"/>
        </w:rPr>
        <w:tab/>
      </w:r>
      <m:oMath>
        <m:r>
          <w:rPr>
            <w:rFonts w:ascii="Cambria Math" w:eastAsia="×–¾’©‘Ì" w:hAnsi="Cambria Math" w:cs="Times New Roman"/>
            <w:noProof/>
            <w:sz w:val="20"/>
            <w:szCs w:val="20"/>
            <w:lang w:val="en-GB" w:eastAsia="en-US"/>
          </w:rPr>
          <m:t>PhaseOffset</m:t>
        </m:r>
        <m:r>
          <m:rPr>
            <m:sty m:val="p"/>
          </m:rPr>
          <w:rPr>
            <w:rFonts w:ascii="Cambria Math" w:eastAsia="×–¾’©‘Ì" w:hAnsi="Cambria Math" w:cs="Times New Roman"/>
            <w:noProof/>
            <w:sz w:val="20"/>
            <w:szCs w:val="20"/>
            <w:lang w:val="en-GB" w:eastAsia="en-US"/>
          </w:rPr>
          <m:t>=</m:t>
        </m:r>
        <m:func>
          <m:funcPr>
            <m:ctrlPr>
              <w:rPr>
                <w:rFonts w:ascii="Cambria Math" w:eastAsia="×–¾’©‘Ì" w:hAnsi="Cambria Math" w:cs="Times New Roman"/>
                <w:noProof/>
                <w:sz w:val="20"/>
                <w:szCs w:val="20"/>
                <w:lang w:val="en-GB" w:eastAsia="en-US"/>
              </w:rPr>
            </m:ctrlPr>
          </m:funcPr>
          <m:fName>
            <m:limLow>
              <m:limLowPr>
                <m:ctrlPr>
                  <w:rPr>
                    <w:rFonts w:ascii="Cambria Math" w:eastAsia="×–¾’©‘Ì" w:hAnsi="Cambria Math" w:cs="Times New Roman"/>
                    <w:noProof/>
                    <w:sz w:val="20"/>
                    <w:szCs w:val="20"/>
                    <w:lang w:val="en-GB" w:eastAsia="en-US"/>
                  </w:rPr>
                </m:ctrlPr>
              </m:limLowPr>
              <m:e>
                <m:r>
                  <m:rPr>
                    <m:sty m:val="p"/>
                  </m:rPr>
                  <w:rPr>
                    <w:rFonts w:ascii="Cambria Math" w:eastAsia="×–¾’©‘Ì" w:hAnsi="Cambria Math" w:cs="Times New Roman"/>
                    <w:noProof/>
                    <w:sz w:val="20"/>
                    <w:szCs w:val="20"/>
                    <w:lang w:val="en-GB" w:eastAsia="en-US"/>
                  </w:rPr>
                  <m:t>max</m:t>
                </m:r>
              </m:e>
              <m:lim>
                <m:r>
                  <w:rPr>
                    <w:rFonts w:ascii="Cambria Math" w:eastAsia="×–¾’©‘Ì" w:hAnsi="Cambria Math" w:cs="Times New Roman"/>
                    <w:noProof/>
                    <w:sz w:val="20"/>
                    <w:szCs w:val="20"/>
                    <w:lang w:val="en-GB" w:eastAsia="en-US"/>
                  </w:rPr>
                  <m:t>f</m:t>
                </m:r>
              </m:lim>
            </m:limLow>
          </m:fName>
          <m:e>
            <m:r>
              <m:rPr>
                <m:sty m:val="p"/>
              </m:rPr>
              <w:rPr>
                <w:rFonts w:ascii="Cambria Math" w:eastAsia="×–¾’©‘Ì" w:hAnsi="Cambria Math" w:cs="Times New Roman"/>
                <w:noProof/>
                <w:sz w:val="20"/>
                <w:szCs w:val="20"/>
                <w:lang w:val="en-GB" w:eastAsia="en-US"/>
              </w:rPr>
              <m:t>(</m:t>
            </m:r>
            <m:r>
              <m:rPr>
                <m:sty m:val="p"/>
              </m:rPr>
              <w:rPr>
                <w:rFonts w:ascii="Cambria Math" w:eastAsia="Times New Roman" w:hAnsi="Cambria Math" w:cs="Times New Roman"/>
                <w:noProof/>
                <w:sz w:val="20"/>
                <w:szCs w:val="20"/>
                <w:lang w:val="en-GB" w:eastAsia="en-US"/>
              </w:rPr>
              <m:t>∆</m:t>
            </m:r>
            <m:acc>
              <m:accPr>
                <m:chr m:val="̃"/>
                <m:ctrlPr>
                  <w:rPr>
                    <w:rFonts w:ascii="Cambria Math" w:eastAsia="Times New Roman" w:hAnsi="Cambria Math" w:cs="Times New Roman"/>
                    <w:noProof/>
                    <w:sz w:val="20"/>
                    <w:szCs w:val="20"/>
                    <w:lang w:val="en-GB" w:eastAsia="en-US"/>
                  </w:rPr>
                </m:ctrlPr>
              </m:accPr>
              <m:e>
                <m:r>
                  <w:rPr>
                    <w:rFonts w:ascii="Cambria Math" w:eastAsia="Times New Roman" w:hAnsi="Cambria Math" w:cs="Times New Roman"/>
                    <w:noProof/>
                    <w:sz w:val="20"/>
                    <w:szCs w:val="20"/>
                    <w:lang w:val="en-GB" w:eastAsia="en-US"/>
                  </w:rPr>
                  <m:t>φ</m:t>
                </m:r>
              </m:e>
            </m:acc>
            <m:d>
              <m:dPr>
                <m:ctrlPr>
                  <w:rPr>
                    <w:rFonts w:ascii="Cambria Math" w:eastAsia="Times New Roman" w:hAnsi="Cambria Math" w:cs="Times New Roman"/>
                    <w:noProof/>
                    <w:sz w:val="20"/>
                    <w:szCs w:val="20"/>
                    <w:lang w:val="en-GB" w:eastAsia="en-US"/>
                  </w:rPr>
                </m:ctrlPr>
              </m:dPr>
              <m:e>
                <m:r>
                  <w:rPr>
                    <w:rFonts w:ascii="Cambria Math" w:eastAsia="Times New Roman" w:hAnsi="Cambria Math" w:cs="Times New Roman"/>
                    <w:noProof/>
                    <w:sz w:val="20"/>
                    <w:szCs w:val="20"/>
                    <w:lang w:val="en-GB" w:eastAsia="en-US"/>
                  </w:rPr>
                  <m:t>f</m:t>
                </m:r>
              </m:e>
            </m:d>
            <m:r>
              <m:rPr>
                <m:sty m:val="p"/>
              </m:rPr>
              <w:rPr>
                <w:rFonts w:ascii="Cambria Math" w:eastAsia="Times New Roman" w:hAnsi="Cambria Math" w:cs="Times New Roman"/>
                <w:noProof/>
                <w:sz w:val="20"/>
                <w:szCs w:val="20"/>
                <w:lang w:val="en-GB" w:eastAsia="en-US"/>
              </w:rPr>
              <m:t>)</m:t>
            </m:r>
          </m:e>
        </m:func>
      </m:oMath>
    </w:p>
    <w:p w14:paraId="32B8B0E2" w14:textId="0F8F3485" w:rsidR="00136832" w:rsidRDefault="00136832" w:rsidP="00136832">
      <w:pPr>
        <w:pStyle w:val="berschrift2"/>
      </w:pPr>
      <w:r>
        <w:t>O</w:t>
      </w:r>
      <w:r w:rsidRPr="004F6CED">
        <w:t xml:space="preserve">n </w:t>
      </w:r>
      <w:bookmarkStart w:id="41" w:name="_Hlk117685934"/>
      <w:r w:rsidRPr="004F6CED">
        <w:t>Common Frequency Offset</w:t>
      </w:r>
      <w:bookmarkEnd w:id="41"/>
    </w:p>
    <w:p w14:paraId="402C084A" w14:textId="339F3C9D" w:rsidR="00794588" w:rsidRDefault="003F405D" w:rsidP="003B77F4">
      <w:pPr>
        <w:spacing w:after="0" w:line="240" w:lineRule="auto"/>
        <w:rPr>
          <w:lang w:eastAsia="en-US"/>
        </w:rPr>
      </w:pPr>
      <w:r>
        <w:rPr>
          <w:lang w:eastAsia="en-US"/>
        </w:rPr>
        <w:t xml:space="preserve">First part of the LS considers the common frequency offset correction and its handling (within one bundling time). The UE requirement for frequency error of </w:t>
      </w:r>
      <w:r w:rsidR="00D60E27">
        <w:rPr>
          <w:lang w:eastAsia="en-US"/>
        </w:rPr>
        <w:t>±</w:t>
      </w:r>
      <w:r>
        <w:rPr>
          <w:lang w:eastAsia="en-US"/>
        </w:rPr>
        <w:t>0.1 ppm will also apply for the DMRS bundling feature.</w:t>
      </w:r>
      <w:r w:rsidR="00AA62D4">
        <w:rPr>
          <w:lang w:eastAsia="en-US"/>
        </w:rPr>
        <w:t xml:space="preserve"> The questions from RAN4 </w:t>
      </w:r>
      <w:r w:rsidR="000702AF">
        <w:rPr>
          <w:lang w:eastAsia="en-US"/>
        </w:rPr>
        <w:t xml:space="preserve">associated to </w:t>
      </w:r>
      <w:r w:rsidR="00AA62D4">
        <w:rPr>
          <w:lang w:eastAsia="en-US"/>
        </w:rPr>
        <w:t xml:space="preserve">the </w:t>
      </w:r>
      <w:r w:rsidR="000702AF">
        <w:rPr>
          <w:lang w:eastAsia="en-US"/>
        </w:rPr>
        <w:t>accuracy of frequency correction by TE are:</w:t>
      </w:r>
    </w:p>
    <w:p w14:paraId="77FB54BC" w14:textId="77777777" w:rsidR="000702AF" w:rsidRPr="000702AF" w:rsidRDefault="000702AF" w:rsidP="000702AF">
      <w:pPr>
        <w:shd w:val="clear" w:color="auto" w:fill="BFBFBF" w:themeFill="background1" w:themeFillShade="BF"/>
        <w:spacing w:after="120" w:line="240" w:lineRule="auto"/>
        <w:rPr>
          <w:rFonts w:ascii="Times New Roman" w:hAnsi="Times New Roman"/>
          <w:sz w:val="20"/>
          <w:szCs w:val="20"/>
          <w:lang w:val="en-GB"/>
        </w:rPr>
      </w:pPr>
      <w:r w:rsidRPr="000702AF">
        <w:rPr>
          <w:rFonts w:ascii="Times New Roman" w:hAnsi="Times New Roman"/>
          <w:sz w:val="20"/>
          <w:szCs w:val="20"/>
          <w:lang w:val="en-GB"/>
        </w:rPr>
        <w:t xml:space="preserve">Q1-1: </w:t>
      </w:r>
      <w:r w:rsidRPr="000702AF">
        <w:rPr>
          <w:rFonts w:ascii="Times New Roman" w:hAnsi="Times New Roman" w:cs="Times New Roman"/>
          <w:sz w:val="20"/>
          <w:szCs w:val="20"/>
          <w:lang w:val="en-GB" w:eastAsia="en-US"/>
        </w:rPr>
        <w:t>What would be the impact of the residual frequency error after CFO correction by TE on the testability of the phase offset measurement for UE complying with +/- 0.1 ppm frequency error requirement, particularly for the upper range of FR2-1 and lowest allowed SCS</w:t>
      </w:r>
      <w:r w:rsidRPr="000702AF">
        <w:rPr>
          <w:rFonts w:ascii="Times New Roman" w:hAnsi="Times New Roman"/>
          <w:sz w:val="20"/>
          <w:szCs w:val="20"/>
          <w:lang w:val="en-GB"/>
        </w:rPr>
        <w:t>?</w:t>
      </w:r>
    </w:p>
    <w:p w14:paraId="7A87E8A1" w14:textId="591D80D8" w:rsidR="00794588" w:rsidRDefault="008A12DB" w:rsidP="00794588">
      <w:pPr>
        <w:spacing w:after="0" w:line="240" w:lineRule="auto"/>
        <w:rPr>
          <w:lang w:eastAsia="en-US"/>
        </w:rPr>
      </w:pPr>
      <w:r>
        <w:rPr>
          <w:lang w:eastAsia="en-US"/>
        </w:rPr>
        <w:t xml:space="preserve">The upper frequency limit of FR1 is specified as </w:t>
      </w:r>
      <w:r w:rsidR="00D60E27">
        <w:rPr>
          <w:lang w:eastAsia="en-US"/>
        </w:rPr>
        <w:t>7.125</w:t>
      </w:r>
      <w:r>
        <w:rPr>
          <w:lang w:eastAsia="en-US"/>
        </w:rPr>
        <w:t xml:space="preserve"> GHz. The test requirement for phase continuity </w:t>
      </w:r>
      <w:r w:rsidR="00D53AAC">
        <w:rPr>
          <w:lang w:eastAsia="en-US"/>
        </w:rPr>
        <w:t>in FR</w:t>
      </w:r>
      <w:r w:rsidR="00D60E27">
        <w:rPr>
          <w:lang w:eastAsia="en-US"/>
        </w:rPr>
        <w:t>1</w:t>
      </w:r>
      <w:r w:rsidR="00D53AAC">
        <w:rPr>
          <w:lang w:eastAsia="en-US"/>
        </w:rPr>
        <w:t xml:space="preserve"> </w:t>
      </w:r>
      <w:r>
        <w:rPr>
          <w:lang w:eastAsia="en-US"/>
        </w:rPr>
        <w:t xml:space="preserve">is </w:t>
      </w:r>
      <w:r w:rsidR="00D53AAC">
        <w:rPr>
          <w:lang w:eastAsia="en-US"/>
        </w:rPr>
        <w:t>measured in two adjacent slots</w:t>
      </w:r>
      <w:r w:rsidR="00D60E27">
        <w:rPr>
          <w:lang w:eastAsia="en-US"/>
        </w:rPr>
        <w:t xml:space="preserve"> with a requirement of [25] degrees for TDD and FDD bands</w:t>
      </w:r>
      <w:r w:rsidR="00360936">
        <w:rPr>
          <w:lang w:eastAsia="en-US"/>
        </w:rPr>
        <w:t>,</w:t>
      </w:r>
      <w:r w:rsidR="00D60E27">
        <w:rPr>
          <w:lang w:eastAsia="en-US"/>
        </w:rPr>
        <w:t xml:space="preserve"> and in slot 0 and any slot p for FDD bands and DMRS bundling configuration of 16 slots</w:t>
      </w:r>
      <w:r w:rsidR="00D53AAC">
        <w:rPr>
          <w:lang w:eastAsia="en-US"/>
        </w:rPr>
        <w:t xml:space="preserve">. </w:t>
      </w:r>
      <w:r w:rsidR="00D35761">
        <w:rPr>
          <w:lang w:eastAsia="en-US"/>
        </w:rPr>
        <w:t>Currently</w:t>
      </w:r>
      <w:r w:rsidR="00360936">
        <w:rPr>
          <w:lang w:eastAsia="en-US"/>
        </w:rPr>
        <w:t>,</w:t>
      </w:r>
      <w:r w:rsidR="00D35761">
        <w:rPr>
          <w:lang w:eastAsia="en-US"/>
        </w:rPr>
        <w:t xml:space="preserve"> the highest UL frequency of FDD bands is 2750 MHz. </w:t>
      </w:r>
      <w:r w:rsidR="00D53AAC">
        <w:rPr>
          <w:lang w:eastAsia="en-US"/>
        </w:rPr>
        <w:t xml:space="preserve">The longest slot time is associated to an SCS of </w:t>
      </w:r>
      <w:r w:rsidR="00D60E27">
        <w:rPr>
          <w:lang w:eastAsia="en-US"/>
        </w:rPr>
        <w:t>15</w:t>
      </w:r>
      <w:r w:rsidR="00D53AAC">
        <w:rPr>
          <w:lang w:eastAsia="en-US"/>
        </w:rPr>
        <w:t xml:space="preserve"> kHz and its duration is </w:t>
      </w:r>
      <w:r w:rsidR="00D60E27">
        <w:rPr>
          <w:lang w:eastAsia="en-US"/>
        </w:rPr>
        <w:t>1</w:t>
      </w:r>
      <w:r w:rsidR="00D53AAC">
        <w:rPr>
          <w:lang w:eastAsia="en-US"/>
        </w:rPr>
        <w:t xml:space="preserve"> ms. A</w:t>
      </w:r>
      <w:r w:rsidR="00D60E27">
        <w:rPr>
          <w:lang w:eastAsia="en-US"/>
        </w:rPr>
        <w:t>n</w:t>
      </w:r>
      <w:r w:rsidR="00D53AAC">
        <w:rPr>
          <w:lang w:eastAsia="en-US"/>
        </w:rPr>
        <w:t xml:space="preserve"> UE fulfilling the frequency error requirement of ±0.1 ppm can change its phase up to </w:t>
      </w:r>
      <w:r w:rsidR="00AA4DDF">
        <w:rPr>
          <w:lang w:eastAsia="en-US"/>
        </w:rPr>
        <w:t>256</w:t>
      </w:r>
      <w:r w:rsidR="00D53AAC">
        <w:rPr>
          <w:lang w:eastAsia="en-US"/>
        </w:rPr>
        <w:t xml:space="preserve"> deg</w:t>
      </w:r>
      <w:r w:rsidR="00AA4DDF">
        <w:rPr>
          <w:lang w:eastAsia="en-US"/>
        </w:rPr>
        <w:t xml:space="preserve"> for adjacent slots </w:t>
      </w:r>
      <w:r w:rsidR="00D35761">
        <w:rPr>
          <w:lang w:eastAsia="en-US"/>
        </w:rPr>
        <w:t xml:space="preserve">(assuming a carrier frequency of 7125 MHz) </w:t>
      </w:r>
      <w:r w:rsidR="00AA4DDF">
        <w:rPr>
          <w:lang w:eastAsia="en-US"/>
        </w:rPr>
        <w:t xml:space="preserve">and up to </w:t>
      </w:r>
      <w:r w:rsidR="00B624AA">
        <w:rPr>
          <w:lang w:eastAsia="en-US"/>
        </w:rPr>
        <w:t>1584</w:t>
      </w:r>
      <w:r w:rsidR="00AA4DDF">
        <w:rPr>
          <w:lang w:eastAsia="en-US"/>
        </w:rPr>
        <w:t xml:space="preserve"> deg between slot 0 and any slot p</w:t>
      </w:r>
      <w:r w:rsidR="00B624AA">
        <w:rPr>
          <w:lang w:eastAsia="en-US"/>
        </w:rPr>
        <w:t xml:space="preserve"> (assuming 2750 MHz as carrier frequency)</w:t>
      </w:r>
      <w:r w:rsidR="00D53AAC">
        <w:rPr>
          <w:lang w:eastAsia="en-US"/>
        </w:rPr>
        <w:t>. However, this is a</w:t>
      </w:r>
      <w:r w:rsidR="00AA4DDF">
        <w:rPr>
          <w:lang w:eastAsia="en-US"/>
        </w:rPr>
        <w:t xml:space="preserve"> factor of approximately 10 or </w:t>
      </w:r>
      <w:r w:rsidR="00B624AA">
        <w:rPr>
          <w:lang w:eastAsia="en-US"/>
        </w:rPr>
        <w:t>53 larger</w:t>
      </w:r>
      <w:r w:rsidR="00AA4DDF">
        <w:rPr>
          <w:lang w:eastAsia="en-US"/>
        </w:rPr>
        <w:t xml:space="preserve"> </w:t>
      </w:r>
      <w:r w:rsidR="00D53AAC">
        <w:rPr>
          <w:lang w:eastAsia="en-US"/>
        </w:rPr>
        <w:t>than the RAN4 requirement for phase continuity</w:t>
      </w:r>
      <w:r w:rsidR="00AA4DDF">
        <w:rPr>
          <w:lang w:eastAsia="en-US"/>
        </w:rPr>
        <w:t xml:space="preserve"> between adjacent slots and between slot 0 and any slot p, respectively</w:t>
      </w:r>
      <w:r w:rsidR="00D53AAC">
        <w:rPr>
          <w:lang w:eastAsia="en-US"/>
        </w:rPr>
        <w:t>.</w:t>
      </w:r>
    </w:p>
    <w:p w14:paraId="69153EEB" w14:textId="679BCABC" w:rsidR="00311527" w:rsidRDefault="00311527" w:rsidP="00794588">
      <w:pPr>
        <w:spacing w:after="0" w:line="240" w:lineRule="auto"/>
        <w:rPr>
          <w:lang w:eastAsia="en-US"/>
        </w:rPr>
      </w:pPr>
    </w:p>
    <w:p w14:paraId="5EBD892D" w14:textId="45CE42F8" w:rsidR="00311527" w:rsidRDefault="00311527" w:rsidP="00794588">
      <w:pPr>
        <w:spacing w:after="0" w:line="240" w:lineRule="auto"/>
        <w:rPr>
          <w:lang w:eastAsia="en-US"/>
        </w:rPr>
      </w:pPr>
      <w:r w:rsidRPr="00311527">
        <w:rPr>
          <w:b/>
          <w:lang w:eastAsia="en-US"/>
        </w:rPr>
        <w:t>Observation 1</w:t>
      </w:r>
      <w:r>
        <w:rPr>
          <w:lang w:eastAsia="en-US"/>
        </w:rPr>
        <w:t>: Due to the ±0.1 ppm requirement, the UE can change its phase by several 10</w:t>
      </w:r>
      <w:r w:rsidR="00AA4DDF">
        <w:rPr>
          <w:lang w:eastAsia="en-US"/>
        </w:rPr>
        <w:t>0</w:t>
      </w:r>
      <w:r>
        <w:rPr>
          <w:lang w:eastAsia="en-US"/>
        </w:rPr>
        <w:t xml:space="preserve"> deg.</w:t>
      </w:r>
    </w:p>
    <w:p w14:paraId="2F22DD98" w14:textId="77777777" w:rsidR="00311527" w:rsidRDefault="00311527" w:rsidP="00794588">
      <w:pPr>
        <w:spacing w:after="0" w:line="240" w:lineRule="auto"/>
        <w:rPr>
          <w:lang w:eastAsia="en-US"/>
        </w:rPr>
      </w:pPr>
    </w:p>
    <w:p w14:paraId="2C7727C8" w14:textId="508AC5B4" w:rsidR="00D53AAC" w:rsidRDefault="00D53AAC" w:rsidP="00794588">
      <w:pPr>
        <w:spacing w:after="0" w:line="240" w:lineRule="auto"/>
        <w:rPr>
          <w:lang w:eastAsia="en-US"/>
        </w:rPr>
      </w:pPr>
      <w:r w:rsidRPr="00311527">
        <w:rPr>
          <w:b/>
          <w:lang w:eastAsia="en-US"/>
        </w:rPr>
        <w:lastRenderedPageBreak/>
        <w:t xml:space="preserve">Observation </w:t>
      </w:r>
      <w:r w:rsidR="00311527">
        <w:rPr>
          <w:b/>
          <w:lang w:eastAsia="en-US"/>
        </w:rPr>
        <w:t>2</w:t>
      </w:r>
      <w:r>
        <w:rPr>
          <w:lang w:eastAsia="en-US"/>
        </w:rPr>
        <w:t>: The phase continuity requirement is a stricter requirement than the UE frequency error requirement</w:t>
      </w:r>
      <w:r w:rsidR="00311527">
        <w:rPr>
          <w:lang w:eastAsia="en-US"/>
        </w:rPr>
        <w:t>.</w:t>
      </w:r>
    </w:p>
    <w:p w14:paraId="14D77280" w14:textId="09C3CA50" w:rsidR="00311527" w:rsidRDefault="00311527" w:rsidP="00794588">
      <w:pPr>
        <w:spacing w:after="0" w:line="240" w:lineRule="auto"/>
        <w:rPr>
          <w:lang w:eastAsia="en-US"/>
        </w:rPr>
      </w:pPr>
    </w:p>
    <w:p w14:paraId="24C3A426" w14:textId="70404337" w:rsidR="00DE37E0" w:rsidRDefault="00DE37E0" w:rsidP="00794588">
      <w:pPr>
        <w:spacing w:after="0" w:line="240" w:lineRule="auto"/>
        <w:rPr>
          <w:lang w:eastAsia="en-US"/>
        </w:rPr>
      </w:pPr>
      <w:r>
        <w:rPr>
          <w:lang w:eastAsia="en-US"/>
        </w:rPr>
        <w:t>The highest FDD band (n7) has a maximum UL frequency of 2750 MHz which is below 3 GHz so that the MTSU for frequency error of ±15 Hz applies and the phase difference can be ±86</w:t>
      </w:r>
      <w:r w:rsidR="00360936">
        <w:rPr>
          <w:lang w:eastAsia="en-US"/>
        </w:rPr>
        <w:t> </w:t>
      </w:r>
      <w:r>
        <w:rPr>
          <w:lang w:eastAsia="en-US"/>
        </w:rPr>
        <w:t>deg for the measurement between slot 0 and any slot p. This exceeds the minimum conformance requirement of [30] deg by a factor of 2.9</w:t>
      </w:r>
      <w:r w:rsidR="000B2517">
        <w:rPr>
          <w:lang w:eastAsia="en-US"/>
        </w:rPr>
        <w:t xml:space="preserve"> which blocks the measurement</w:t>
      </w:r>
      <w:r>
        <w:rPr>
          <w:lang w:eastAsia="en-US"/>
        </w:rPr>
        <w:t xml:space="preserve">. </w:t>
      </w:r>
    </w:p>
    <w:p w14:paraId="06F5C796" w14:textId="05D583AC" w:rsidR="00DE37E0" w:rsidRDefault="00DE37E0" w:rsidP="00794588">
      <w:pPr>
        <w:spacing w:after="0" w:line="240" w:lineRule="auto"/>
        <w:rPr>
          <w:lang w:eastAsia="en-US"/>
        </w:rPr>
      </w:pPr>
    </w:p>
    <w:p w14:paraId="6FF83D42" w14:textId="748DF648" w:rsidR="003A7C4A" w:rsidRDefault="003A7C4A" w:rsidP="00794588">
      <w:pPr>
        <w:spacing w:after="0" w:line="240" w:lineRule="auto"/>
        <w:rPr>
          <w:lang w:eastAsia="en-US"/>
        </w:rPr>
      </w:pPr>
      <w:r>
        <w:rPr>
          <w:lang w:eastAsia="en-US"/>
        </w:rPr>
        <w:t xml:space="preserve">Considering the MTSU for frequency error </w:t>
      </w:r>
      <w:r w:rsidR="00111589">
        <w:rPr>
          <w:lang w:eastAsia="en-US"/>
        </w:rPr>
        <w:t>of ±</w:t>
      </w:r>
      <w:r w:rsidR="00AA4DDF">
        <w:rPr>
          <w:lang w:eastAsia="en-US"/>
        </w:rPr>
        <w:t xml:space="preserve">36 Hz for frequencies </w:t>
      </w:r>
      <w:r w:rsidR="000B2517">
        <w:rPr>
          <w:lang w:eastAsia="en-US"/>
        </w:rPr>
        <w:t xml:space="preserve">between </w:t>
      </w:r>
      <w:r w:rsidR="00AA4DDF">
        <w:rPr>
          <w:lang w:eastAsia="en-US"/>
        </w:rPr>
        <w:t>3 GHz</w:t>
      </w:r>
      <w:r w:rsidR="000B2517">
        <w:rPr>
          <w:lang w:eastAsia="en-US"/>
        </w:rPr>
        <w:t xml:space="preserve"> and 5.925 GHz</w:t>
      </w:r>
      <w:r w:rsidR="00111589">
        <w:rPr>
          <w:lang w:eastAsia="en-US"/>
        </w:rPr>
        <w:t>, the phase difference can be ±</w:t>
      </w:r>
      <w:r w:rsidR="00AA4DDF">
        <w:rPr>
          <w:lang w:eastAsia="en-US"/>
        </w:rPr>
        <w:t>13</w:t>
      </w:r>
      <w:r w:rsidR="00111589">
        <w:rPr>
          <w:lang w:eastAsia="en-US"/>
        </w:rPr>
        <w:t xml:space="preserve"> deg for </w:t>
      </w:r>
      <w:r w:rsidR="00AA4DDF">
        <w:rPr>
          <w:lang w:eastAsia="en-US"/>
        </w:rPr>
        <w:t>the adjacent slot measurement</w:t>
      </w:r>
      <w:r w:rsidR="000B2517">
        <w:rPr>
          <w:lang w:eastAsia="en-US"/>
        </w:rPr>
        <w:t>.</w:t>
      </w:r>
      <w:r w:rsidR="00111589">
        <w:rPr>
          <w:lang w:eastAsia="en-US"/>
        </w:rPr>
        <w:t xml:space="preserve"> This value is</w:t>
      </w:r>
      <w:r w:rsidR="000B2517">
        <w:rPr>
          <w:lang w:eastAsia="en-US"/>
        </w:rPr>
        <w:t xml:space="preserve"> 52% of the minimum conformance requirement</w:t>
      </w:r>
      <w:r w:rsidR="00111589">
        <w:rPr>
          <w:lang w:eastAsia="en-US"/>
        </w:rPr>
        <w:t xml:space="preserve">. </w:t>
      </w:r>
    </w:p>
    <w:p w14:paraId="0EF23211" w14:textId="55090089" w:rsidR="000B2517" w:rsidRDefault="000B2517" w:rsidP="00794588">
      <w:pPr>
        <w:spacing w:after="0" w:line="240" w:lineRule="auto"/>
        <w:rPr>
          <w:lang w:eastAsia="en-US"/>
        </w:rPr>
      </w:pPr>
      <w:r>
        <w:rPr>
          <w:lang w:eastAsia="en-US"/>
        </w:rPr>
        <w:t>We note that the MTSU for frequency error has not yet been discussed and specified for frequencies above 5.925 GHz. Therefore, we expect that the phase difference caused by the test equipment can be larger than ±13 deg for the TDD bands n102, n96 and n104.</w:t>
      </w:r>
    </w:p>
    <w:p w14:paraId="7B44E7E5" w14:textId="1D812C10" w:rsidR="00111589" w:rsidRDefault="00111589" w:rsidP="00794588">
      <w:pPr>
        <w:spacing w:after="0" w:line="240" w:lineRule="auto"/>
        <w:rPr>
          <w:lang w:eastAsia="en-US"/>
        </w:rPr>
      </w:pPr>
    </w:p>
    <w:p w14:paraId="7F841CA1" w14:textId="2630A8C2" w:rsidR="00111589" w:rsidRDefault="00111589" w:rsidP="00794588">
      <w:pPr>
        <w:spacing w:after="0" w:line="240" w:lineRule="auto"/>
        <w:rPr>
          <w:lang w:eastAsia="en-US"/>
        </w:rPr>
      </w:pPr>
      <w:r w:rsidRPr="0035420B">
        <w:rPr>
          <w:b/>
          <w:lang w:eastAsia="en-US"/>
        </w:rPr>
        <w:t>Observation 3</w:t>
      </w:r>
      <w:r>
        <w:rPr>
          <w:lang w:eastAsia="en-US"/>
        </w:rPr>
        <w:t xml:space="preserve">: </w:t>
      </w:r>
      <w:r w:rsidR="000B2517">
        <w:rPr>
          <w:lang w:eastAsia="en-US"/>
        </w:rPr>
        <w:t>In the case of FDD, t</w:t>
      </w:r>
      <w:r w:rsidR="00B3427A">
        <w:rPr>
          <w:lang w:eastAsia="en-US"/>
        </w:rPr>
        <w:t>he MTSU for frequency error</w:t>
      </w:r>
      <w:r w:rsidR="0035420B">
        <w:rPr>
          <w:lang w:eastAsia="en-US"/>
        </w:rPr>
        <w:t xml:space="preserve"> results in a</w:t>
      </w:r>
      <w:r w:rsidR="000B2517">
        <w:rPr>
          <w:lang w:eastAsia="en-US"/>
        </w:rPr>
        <w:t>n approximately 3 times</w:t>
      </w:r>
      <w:r w:rsidR="0035420B">
        <w:rPr>
          <w:lang w:eastAsia="en-US"/>
        </w:rPr>
        <w:t xml:space="preserve"> larger phase offset than the targeted RAN4 requirement for UE phase continuity which makes </w:t>
      </w:r>
      <w:r w:rsidR="00360936">
        <w:rPr>
          <w:lang w:eastAsia="en-US"/>
        </w:rPr>
        <w:t xml:space="preserve">a </w:t>
      </w:r>
      <w:r w:rsidR="0035420B">
        <w:rPr>
          <w:lang w:eastAsia="en-US"/>
        </w:rPr>
        <w:t>direct measurement not reasonable.</w:t>
      </w:r>
    </w:p>
    <w:p w14:paraId="51D2B09A" w14:textId="6DF33001" w:rsidR="00311527" w:rsidRDefault="00311527" w:rsidP="00794588">
      <w:pPr>
        <w:spacing w:after="0" w:line="240" w:lineRule="auto"/>
        <w:rPr>
          <w:lang w:eastAsia="en-US"/>
        </w:rPr>
      </w:pPr>
    </w:p>
    <w:p w14:paraId="0FE8761F" w14:textId="0AC86B95" w:rsidR="000B2517" w:rsidRDefault="000B2517" w:rsidP="000B2517">
      <w:pPr>
        <w:spacing w:after="0" w:line="240" w:lineRule="auto"/>
        <w:rPr>
          <w:lang w:eastAsia="en-US"/>
        </w:rPr>
      </w:pPr>
      <w:r w:rsidRPr="0035420B">
        <w:rPr>
          <w:b/>
          <w:lang w:eastAsia="en-US"/>
        </w:rPr>
        <w:t xml:space="preserve">Observation </w:t>
      </w:r>
      <w:r>
        <w:rPr>
          <w:b/>
          <w:lang w:eastAsia="en-US"/>
        </w:rPr>
        <w:t>4</w:t>
      </w:r>
      <w:r>
        <w:rPr>
          <w:lang w:eastAsia="en-US"/>
        </w:rPr>
        <w:t xml:space="preserve">: In the case of TDD, the MTSU for frequency error results in an </w:t>
      </w:r>
      <w:r w:rsidR="00D35761">
        <w:rPr>
          <w:lang w:eastAsia="en-US"/>
        </w:rPr>
        <w:t>MU which is 52% of</w:t>
      </w:r>
      <w:r>
        <w:rPr>
          <w:lang w:eastAsia="en-US"/>
        </w:rPr>
        <w:t xml:space="preserve"> targeted RAN4 requirement for UE phase continuity</w:t>
      </w:r>
      <w:r w:rsidR="00D35761">
        <w:rPr>
          <w:lang w:eastAsia="en-US"/>
        </w:rPr>
        <w:t>. This high level of inaccuracy can result in failing conformant UEs and the requirement needs to be altered by a significant test tolerance</w:t>
      </w:r>
      <w:r>
        <w:rPr>
          <w:lang w:eastAsia="en-US"/>
        </w:rPr>
        <w:t>.</w:t>
      </w:r>
    </w:p>
    <w:p w14:paraId="25858FC0" w14:textId="77777777" w:rsidR="000B2517" w:rsidRDefault="000B2517" w:rsidP="00794588">
      <w:pPr>
        <w:spacing w:after="0" w:line="240" w:lineRule="auto"/>
        <w:rPr>
          <w:lang w:eastAsia="en-US"/>
        </w:rPr>
      </w:pPr>
    </w:p>
    <w:p w14:paraId="71922E93" w14:textId="120060DC" w:rsidR="0079093D" w:rsidRDefault="0035420B" w:rsidP="0035420B">
      <w:pPr>
        <w:spacing w:after="0" w:line="240" w:lineRule="auto"/>
        <w:rPr>
          <w:lang w:eastAsia="en-US"/>
        </w:rPr>
      </w:pPr>
      <w:r>
        <w:rPr>
          <w:lang w:eastAsia="en-US"/>
        </w:rPr>
        <w:t xml:space="preserve">Since the accumulated phase error can be quite large, we propose to correct the mean phase for each slot where the mean is with respect to the different sub </w:t>
      </w:r>
      <w:r w:rsidR="008C18E5">
        <w:rPr>
          <w:lang w:eastAsia="en-US"/>
        </w:rPr>
        <w:t>carriers</w:t>
      </w:r>
      <w:r>
        <w:rPr>
          <w:lang w:eastAsia="en-US"/>
        </w:rPr>
        <w:t xml:space="preserve"> (SCs). </w:t>
      </w:r>
    </w:p>
    <w:p w14:paraId="128721C9" w14:textId="0A1D61B4" w:rsidR="0079093D" w:rsidRDefault="0079093D" w:rsidP="0035420B">
      <w:pPr>
        <w:spacing w:after="0" w:line="240" w:lineRule="auto"/>
        <w:rPr>
          <w:lang w:eastAsia="en-US"/>
        </w:rPr>
      </w:pPr>
    </w:p>
    <w:p w14:paraId="5BA88883" w14:textId="3A39413E" w:rsidR="0079093D" w:rsidRDefault="0079093D" w:rsidP="0079093D">
      <w:pPr>
        <w:spacing w:after="0" w:line="240" w:lineRule="auto"/>
        <w:rPr>
          <w:lang w:eastAsia="en-US"/>
        </w:rPr>
      </w:pPr>
      <w:r>
        <w:rPr>
          <w:lang w:eastAsia="en-US"/>
        </w:rPr>
        <w:t xml:space="preserve">Base stations are correcting the signal in the best way. Therefore, it is reasonable for </w:t>
      </w:r>
      <w:r w:rsidR="003E5239">
        <w:rPr>
          <w:lang w:eastAsia="en-US"/>
        </w:rPr>
        <w:t>the phase continuity measurement</w:t>
      </w:r>
      <w:r>
        <w:rPr>
          <w:lang w:eastAsia="en-US"/>
        </w:rPr>
        <w:t xml:space="preserve"> to correct the mean phase </w:t>
      </w:r>
      <w:r w:rsidR="003E5239">
        <w:rPr>
          <w:lang w:eastAsia="en-US"/>
        </w:rPr>
        <w:t xml:space="preserve">per slot. </w:t>
      </w:r>
    </w:p>
    <w:p w14:paraId="6B89E154" w14:textId="77777777" w:rsidR="0079093D" w:rsidRDefault="0079093D" w:rsidP="0079093D">
      <w:pPr>
        <w:spacing w:after="0" w:line="240" w:lineRule="auto"/>
        <w:rPr>
          <w:lang w:eastAsia="en-US"/>
        </w:rPr>
      </w:pPr>
    </w:p>
    <w:p w14:paraId="23964842" w14:textId="463CBE30" w:rsidR="0079093D" w:rsidRDefault="0079093D" w:rsidP="0079093D">
      <w:pPr>
        <w:spacing w:after="0" w:line="240" w:lineRule="auto"/>
        <w:rPr>
          <w:lang w:eastAsia="en-US"/>
        </w:rPr>
      </w:pPr>
      <w:r w:rsidRPr="0035420B">
        <w:rPr>
          <w:b/>
          <w:lang w:eastAsia="en-US"/>
        </w:rPr>
        <w:t xml:space="preserve">Proposal 1: </w:t>
      </w:r>
      <w:r w:rsidR="00032FF4" w:rsidRPr="002C386E">
        <w:rPr>
          <w:lang w:eastAsia="en-US"/>
        </w:rPr>
        <w:t>For FR</w:t>
      </w:r>
      <w:r w:rsidR="00D35761">
        <w:rPr>
          <w:lang w:eastAsia="en-US"/>
        </w:rPr>
        <w:t>1</w:t>
      </w:r>
      <w:r w:rsidR="00032FF4" w:rsidRPr="002C386E">
        <w:rPr>
          <w:lang w:eastAsia="en-US"/>
        </w:rPr>
        <w:t>, c</w:t>
      </w:r>
      <w:r w:rsidRPr="0035420B">
        <w:rPr>
          <w:lang w:eastAsia="en-US"/>
        </w:rPr>
        <w:t>orrect the</w:t>
      </w:r>
      <w:r>
        <w:rPr>
          <w:lang w:eastAsia="en-US"/>
        </w:rPr>
        <w:t xml:space="preserve"> mean phase for each slot and apply the phase continuity requirement on the worst case phase difference between the </w:t>
      </w:r>
      <w:del w:id="42" w:author="Autor">
        <w:r w:rsidDel="00CF02EB">
          <w:rPr>
            <w:lang w:eastAsia="en-US"/>
          </w:rPr>
          <w:delText xml:space="preserve">adjacent </w:delText>
        </w:r>
      </w:del>
      <w:ins w:id="43" w:author="Autor">
        <w:r w:rsidR="00CF02EB">
          <w:rPr>
            <w:lang w:eastAsia="en-US"/>
          </w:rPr>
          <w:t xml:space="preserve">two </w:t>
        </w:r>
        <w:r w:rsidR="00386D20">
          <w:rPr>
            <w:lang w:eastAsia="en-US"/>
          </w:rPr>
          <w:t xml:space="preserve">measured </w:t>
        </w:r>
      </w:ins>
      <w:r>
        <w:rPr>
          <w:lang w:eastAsia="en-US"/>
        </w:rPr>
        <w:t>slots with respect to the sub carriers.</w:t>
      </w:r>
      <w:ins w:id="44" w:author="Autor">
        <w:r w:rsidR="00CF02EB">
          <w:rPr>
            <w:lang w:eastAsia="en-US"/>
          </w:rPr>
          <w:t xml:space="preserve"> This will be included in the LS response</w:t>
        </w:r>
        <w:r w:rsidR="00593338" w:rsidRPr="00593338">
          <w:rPr>
            <w:lang w:eastAsia="en-US"/>
          </w:rPr>
          <w:t xml:space="preserve"> </w:t>
        </w:r>
        <w:r w:rsidR="00593338">
          <w:rPr>
            <w:lang w:eastAsia="en-US"/>
          </w:rPr>
          <w:t>to RAN4</w:t>
        </w:r>
        <w:r w:rsidR="00CF02EB">
          <w:rPr>
            <w:lang w:eastAsia="en-US"/>
          </w:rPr>
          <w:t xml:space="preserve"> as RAN5’s proposed solution since it requires an update of TS 38.101-1 [3].</w:t>
        </w:r>
      </w:ins>
    </w:p>
    <w:p w14:paraId="46E5038E" w14:textId="77777777" w:rsidR="0079093D" w:rsidRDefault="0079093D" w:rsidP="0035420B">
      <w:pPr>
        <w:spacing w:after="0" w:line="240" w:lineRule="auto"/>
        <w:rPr>
          <w:lang w:eastAsia="en-US"/>
        </w:rPr>
      </w:pPr>
    </w:p>
    <w:p w14:paraId="3B71929B" w14:textId="137D38A8" w:rsidR="0075439D" w:rsidRPr="00890AF1" w:rsidRDefault="0075439D" w:rsidP="00890AF1">
      <w:pPr>
        <w:spacing w:after="0" w:line="240" w:lineRule="auto"/>
        <w:rPr>
          <w:lang w:eastAsia="en-US"/>
        </w:rPr>
      </w:pPr>
      <w:r w:rsidRPr="00890AF1">
        <w:rPr>
          <w:lang w:eastAsia="en-US"/>
        </w:rPr>
        <w:t>The mean phase error correction can be defined as</w:t>
      </w:r>
    </w:p>
    <w:p w14:paraId="6B765FB9" w14:textId="37432555" w:rsidR="00F56643" w:rsidRDefault="009C7E0B" w:rsidP="00F56643">
      <w:pPr>
        <w:spacing w:after="180" w:line="240" w:lineRule="auto"/>
        <w:jc w:val="center"/>
        <w:rPr>
          <w:rFonts w:eastAsia="Times New Roman"/>
          <w:lang w:val="en-GB" w:eastAsia="en-US"/>
        </w:rPr>
      </w:pPr>
      <m:oMath>
        <m:acc>
          <m:accPr>
            <m:chr m:val="̃"/>
            <m:ctrlPr>
              <w:rPr>
                <w:rFonts w:ascii="Cambria Math" w:eastAsia="Times New Roman" w:hAnsi="Times New Roman" w:cs="Times New Roman"/>
                <w:i/>
                <w:sz w:val="20"/>
                <w:szCs w:val="20"/>
                <w:lang w:val="en-GB" w:eastAsia="en-US"/>
              </w:rPr>
            </m:ctrlPr>
          </m:accPr>
          <m:e>
            <m:r>
              <w:rPr>
                <w:rFonts w:ascii="Cambria Math" w:eastAsia="Times New Roman" w:hAnsi="Times New Roman" w:cs="Times New Roman"/>
                <w:sz w:val="20"/>
                <w:szCs w:val="20"/>
                <w:lang w:val="en-GB" w:eastAsia="en-US"/>
              </w:rPr>
              <m:t>φ</m:t>
            </m:r>
            <m:r>
              <w:rPr>
                <w:rFonts w:ascii="Cambria Math" w:eastAsia="Times New Roman" w:hAnsi="Times New Roman" w:cs="Times New Roman"/>
                <w:sz w:val="20"/>
                <w:szCs w:val="20"/>
                <w:lang w:val="en-GB" w:eastAsia="en-US"/>
              </w:rPr>
              <m:t>'</m:t>
            </m:r>
          </m:e>
        </m:acc>
        <m:d>
          <m:dPr>
            <m:ctrlPr>
              <w:rPr>
                <w:rFonts w:ascii="Cambria Math" w:eastAsia="Times New Roman" w:hAnsi="Times New Roman" w:cs="Times New Roman"/>
                <w:i/>
                <w:sz w:val="20"/>
                <w:szCs w:val="20"/>
                <w:lang w:val="en-GB" w:eastAsia="en-US"/>
              </w:rPr>
            </m:ctrlPr>
          </m:dPr>
          <m:e>
            <m:r>
              <w:rPr>
                <w:rFonts w:ascii="Cambria Math" w:eastAsia="Times New Roman" w:hAnsi="Times New Roman" w:cs="Times New Roman"/>
                <w:sz w:val="20"/>
                <w:szCs w:val="20"/>
                <w:lang w:val="en-GB" w:eastAsia="en-US"/>
              </w:rPr>
              <m:t>t,f</m:t>
            </m:r>
          </m:e>
        </m:d>
        <m:r>
          <w:rPr>
            <w:rFonts w:ascii="Cambria Math" w:eastAsia="Times New Roman" w:hAnsi="Times New Roman" w:cs="Times New Roman"/>
            <w:sz w:val="20"/>
            <w:szCs w:val="20"/>
            <w:lang w:val="en-GB" w:eastAsia="en-US"/>
          </w:rPr>
          <m:t xml:space="preserve">= </m:t>
        </m:r>
        <m:acc>
          <m:accPr>
            <m:chr m:val="̃"/>
            <m:ctrlPr>
              <w:rPr>
                <w:rFonts w:ascii="Cambria Math" w:eastAsia="Times New Roman" w:hAnsi="Times New Roman" w:cs="Times New Roman"/>
                <w:i/>
                <w:sz w:val="20"/>
                <w:szCs w:val="20"/>
                <w:lang w:val="en-GB" w:eastAsia="en-US"/>
              </w:rPr>
            </m:ctrlPr>
          </m:accPr>
          <m:e>
            <m:r>
              <w:rPr>
                <w:rFonts w:ascii="Cambria Math" w:eastAsia="Times New Roman" w:hAnsi="Times New Roman" w:cs="Times New Roman"/>
                <w:sz w:val="20"/>
                <w:szCs w:val="20"/>
                <w:lang w:val="en-GB" w:eastAsia="en-US"/>
              </w:rPr>
              <m:t>φ</m:t>
            </m:r>
          </m:e>
        </m:acc>
        <m:d>
          <m:dPr>
            <m:ctrlPr>
              <w:rPr>
                <w:rFonts w:ascii="Cambria Math" w:eastAsia="Times New Roman" w:hAnsi="Times New Roman" w:cs="Times New Roman"/>
                <w:i/>
                <w:sz w:val="20"/>
                <w:szCs w:val="20"/>
                <w:lang w:val="en-GB" w:eastAsia="en-US"/>
              </w:rPr>
            </m:ctrlPr>
          </m:dPr>
          <m:e>
            <m:r>
              <w:rPr>
                <w:rFonts w:ascii="Cambria Math" w:eastAsia="Times New Roman" w:hAnsi="Times New Roman" w:cs="Times New Roman"/>
                <w:sz w:val="20"/>
                <w:szCs w:val="20"/>
                <w:lang w:val="en-GB" w:eastAsia="en-US"/>
              </w:rPr>
              <m:t>t,f</m:t>
            </m:r>
          </m:e>
        </m:d>
        <m:r>
          <w:rPr>
            <w:rFonts w:ascii="Cambria Math" w:eastAsia="Times New Roman" w:hAnsi="Times New Roman" w:cs="Times New Roman"/>
            <w:sz w:val="20"/>
            <w:szCs w:val="20"/>
            <w:lang w:val="en-GB" w:eastAsia="en-US"/>
          </w:rPr>
          <m:t>-</m:t>
        </m:r>
        <m:f>
          <m:fPr>
            <m:ctrlPr>
              <w:rPr>
                <w:rFonts w:ascii="Cambria Math" w:eastAsia="Times New Roman" w:hAnsi="Times New Roman" w:cs="Times New Roman"/>
                <w:sz w:val="20"/>
                <w:szCs w:val="20"/>
                <w:lang w:val="en-GB" w:eastAsia="en-US"/>
              </w:rPr>
            </m:ctrlPr>
          </m:fPr>
          <m:num>
            <m:r>
              <m:rPr>
                <m:sty m:val="p"/>
              </m:rPr>
              <w:rPr>
                <w:rFonts w:ascii="Cambria Math" w:eastAsia="Times New Roman" w:hAnsi="Times New Roman" w:cs="Times New Roman"/>
                <w:sz w:val="20"/>
                <w:szCs w:val="20"/>
                <w:lang w:val="en-GB" w:eastAsia="en-US"/>
              </w:rPr>
              <m:t>1</m:t>
            </m:r>
            <m:ctrlPr>
              <w:rPr>
                <w:rFonts w:ascii="Cambria Math" w:eastAsia="Times New Roman" w:hAnsi="Times New Roman" w:cs="Times New Roman"/>
                <w:i/>
                <w:sz w:val="20"/>
                <w:szCs w:val="20"/>
                <w:lang w:val="en-GB" w:eastAsia="en-US"/>
              </w:rPr>
            </m:ctrlPr>
          </m:num>
          <m:den>
            <m:r>
              <m:rPr>
                <m:sty m:val="p"/>
              </m:rPr>
              <w:rPr>
                <w:rFonts w:ascii="Cambria Math" w:eastAsia="Times New Roman" w:hAnsi="Times New Roman" w:cs="Times New Roman"/>
                <w:sz w:val="20"/>
                <w:szCs w:val="20"/>
                <w:lang w:val="en-GB" w:eastAsia="en-US"/>
              </w:rPr>
              <m:t>n</m:t>
            </m:r>
          </m:den>
        </m:f>
        <m:nary>
          <m:naryPr>
            <m:chr m:val="∑"/>
            <m:limLoc m:val="undOvr"/>
            <m:ctrlPr>
              <w:rPr>
                <w:rFonts w:ascii="Cambria Math" w:eastAsia="Times New Roman" w:hAnsi="Times New Roman" w:cs="Times New Roman"/>
                <w:i/>
                <w:sz w:val="20"/>
                <w:szCs w:val="20"/>
                <w:lang w:val="en-GB" w:eastAsia="en-US"/>
              </w:rPr>
            </m:ctrlPr>
          </m:naryPr>
          <m:sub>
            <m:r>
              <w:rPr>
                <w:rFonts w:ascii="Cambria Math" w:eastAsia="Times New Roman" w:hAnsi="Times New Roman" w:cs="Times New Roman"/>
                <w:sz w:val="20"/>
                <w:szCs w:val="20"/>
                <w:lang w:val="en-GB" w:eastAsia="en-US"/>
              </w:rPr>
              <m:t>i=1</m:t>
            </m:r>
          </m:sub>
          <m:sup>
            <m:r>
              <w:rPr>
                <w:rFonts w:ascii="Cambria Math" w:eastAsia="Times New Roman" w:hAnsi="Times New Roman" w:cs="Times New Roman"/>
                <w:sz w:val="20"/>
                <w:szCs w:val="20"/>
                <w:lang w:val="en-GB" w:eastAsia="en-US"/>
              </w:rPr>
              <m:t>n</m:t>
            </m:r>
          </m:sup>
          <m:e>
            <m:acc>
              <m:accPr>
                <m:chr m:val="̃"/>
                <m:ctrlPr>
                  <w:rPr>
                    <w:rFonts w:ascii="Cambria Math" w:eastAsia="Times New Roman" w:hAnsi="Times New Roman" w:cs="Times New Roman"/>
                    <w:i/>
                    <w:sz w:val="20"/>
                    <w:szCs w:val="20"/>
                    <w:lang w:val="en-GB" w:eastAsia="en-US"/>
                  </w:rPr>
                </m:ctrlPr>
              </m:accPr>
              <m:e>
                <m:r>
                  <w:rPr>
                    <w:rFonts w:ascii="Cambria Math" w:eastAsia="Times New Roman" w:hAnsi="Times New Roman" w:cs="Times New Roman"/>
                    <w:sz w:val="20"/>
                    <w:szCs w:val="20"/>
                    <w:lang w:val="en-GB" w:eastAsia="en-US"/>
                  </w:rPr>
                  <m:t>φ</m:t>
                </m:r>
              </m:e>
            </m:acc>
            <m:d>
              <m:dPr>
                <m:ctrlPr>
                  <w:rPr>
                    <w:rFonts w:ascii="Cambria Math" w:eastAsia="Times New Roman" w:hAnsi="Times New Roman" w:cs="Times New Roman"/>
                    <w:i/>
                    <w:sz w:val="20"/>
                    <w:szCs w:val="20"/>
                    <w:lang w:val="en-GB" w:eastAsia="en-US"/>
                  </w:rPr>
                </m:ctrlPr>
              </m:dPr>
              <m:e>
                <m:r>
                  <w:rPr>
                    <w:rFonts w:ascii="Cambria Math" w:eastAsia="Times New Roman" w:hAnsi="Times New Roman" w:cs="Times New Roman"/>
                    <w:sz w:val="20"/>
                    <w:szCs w:val="20"/>
                    <w:lang w:val="en-GB" w:eastAsia="en-US"/>
                  </w:rPr>
                  <m:t>t,</m:t>
                </m:r>
                <m:sSub>
                  <m:sSubPr>
                    <m:ctrlPr>
                      <w:rPr>
                        <w:rFonts w:ascii="Cambria Math" w:eastAsia="Times New Roman" w:hAnsi="Times New Roman" w:cs="Times New Roman"/>
                        <w:i/>
                        <w:sz w:val="20"/>
                        <w:szCs w:val="20"/>
                        <w:lang w:val="en-GB" w:eastAsia="en-US"/>
                      </w:rPr>
                    </m:ctrlPr>
                  </m:sSubPr>
                  <m:e>
                    <m:r>
                      <w:rPr>
                        <w:rFonts w:ascii="Cambria Math" w:eastAsia="Times New Roman" w:hAnsi="Times New Roman" w:cs="Times New Roman"/>
                        <w:sz w:val="20"/>
                        <w:szCs w:val="20"/>
                        <w:lang w:val="en-GB" w:eastAsia="en-US"/>
                      </w:rPr>
                      <m:t>f</m:t>
                    </m:r>
                  </m:e>
                  <m:sub>
                    <m:r>
                      <w:rPr>
                        <w:rFonts w:ascii="Cambria Math" w:eastAsia="Times New Roman" w:hAnsi="Times New Roman" w:cs="Times New Roman"/>
                        <w:sz w:val="20"/>
                        <w:szCs w:val="20"/>
                        <w:lang w:val="en-GB" w:eastAsia="en-US"/>
                      </w:rPr>
                      <m:t>i</m:t>
                    </m:r>
                  </m:sub>
                </m:sSub>
              </m:e>
            </m:d>
          </m:e>
        </m:nary>
      </m:oMath>
      <w:r w:rsidR="00890AF1" w:rsidRPr="00B2183D">
        <w:rPr>
          <w:rFonts w:eastAsia="Times New Roman"/>
          <w:lang w:val="en-GB" w:eastAsia="en-US"/>
        </w:rPr>
        <w:t>,</w:t>
      </w:r>
    </w:p>
    <w:p w14:paraId="04DED7F0" w14:textId="7D7ACF79" w:rsidR="0075439D" w:rsidRPr="0075439D" w:rsidRDefault="00890AF1" w:rsidP="0075439D">
      <w:pPr>
        <w:spacing w:after="180" w:line="240" w:lineRule="auto"/>
        <w:rPr>
          <w:rFonts w:ascii="Times New Roman" w:eastAsia="Times New Roman" w:hAnsi="Times New Roman" w:cs="Times New Roman"/>
          <w:sz w:val="20"/>
          <w:szCs w:val="20"/>
          <w:lang w:val="en-GB" w:eastAsia="en-US"/>
        </w:rPr>
      </w:pPr>
      <w:r w:rsidRPr="00B2183D">
        <w:rPr>
          <w:rFonts w:eastAsia="Times New Roman"/>
          <w:lang w:val="en-GB" w:eastAsia="en-US"/>
        </w:rPr>
        <w:t>where</w:t>
      </w:r>
      <w:r>
        <w:rPr>
          <w:rFonts w:ascii="Times New Roman" w:eastAsia="Times New Roman" w:hAnsi="Times New Roman" w:cs="Times New Roman"/>
          <w:sz w:val="20"/>
          <w:szCs w:val="20"/>
          <w:lang w:val="en-GB" w:eastAsia="en-US"/>
        </w:rPr>
        <w:t xml:space="preserve"> </w:t>
      </w:r>
      <m:oMath>
        <m:acc>
          <m:accPr>
            <m:chr m:val="̃"/>
            <m:ctrlPr>
              <w:rPr>
                <w:rFonts w:ascii="Cambria Math" w:eastAsia="Times New Roman" w:hAnsi="Times New Roman" w:cs="Times New Roman"/>
                <w:i/>
                <w:sz w:val="20"/>
                <w:szCs w:val="20"/>
                <w:lang w:val="en-GB" w:eastAsia="en-US"/>
              </w:rPr>
            </m:ctrlPr>
          </m:accPr>
          <m:e>
            <m:r>
              <w:rPr>
                <w:rFonts w:ascii="Cambria Math" w:eastAsia="Times New Roman" w:hAnsi="Times New Roman" w:cs="Times New Roman"/>
                <w:sz w:val="20"/>
                <w:szCs w:val="20"/>
                <w:lang w:val="en-GB" w:eastAsia="en-US"/>
              </w:rPr>
              <m:t>φ</m:t>
            </m:r>
          </m:e>
        </m:acc>
        <m:d>
          <m:dPr>
            <m:ctrlPr>
              <w:rPr>
                <w:rFonts w:ascii="Cambria Math" w:eastAsia="Times New Roman" w:hAnsi="Times New Roman" w:cs="Times New Roman"/>
                <w:i/>
                <w:sz w:val="20"/>
                <w:szCs w:val="20"/>
                <w:lang w:val="en-GB" w:eastAsia="en-US"/>
              </w:rPr>
            </m:ctrlPr>
          </m:dPr>
          <m:e>
            <m:r>
              <w:rPr>
                <w:rFonts w:ascii="Cambria Math" w:eastAsia="Times New Roman" w:hAnsi="Times New Roman" w:cs="Times New Roman"/>
                <w:sz w:val="20"/>
                <w:szCs w:val="20"/>
                <w:lang w:val="en-GB" w:eastAsia="en-US"/>
              </w:rPr>
              <m:t>t,f</m:t>
            </m:r>
          </m:e>
        </m:d>
      </m:oMath>
      <w:r w:rsidR="0075439D" w:rsidRPr="0075439D">
        <w:rPr>
          <w:rFonts w:ascii="Times New Roman" w:eastAsia="Times New Roman" w:hAnsi="Times New Roman" w:cs="Times New Roman"/>
          <w:sz w:val="20"/>
          <w:szCs w:val="20"/>
          <w:lang w:val="en-GB" w:eastAsia="en-US"/>
        </w:rPr>
        <w:t xml:space="preserve"> </w:t>
      </w:r>
      <w:r w:rsidR="0075439D" w:rsidRPr="0075439D">
        <w:rPr>
          <w:rFonts w:eastAsia="Times New Roman"/>
          <w:lang w:val="en-GB" w:eastAsia="en-US"/>
        </w:rPr>
        <w:t>is the phase response of the TX chai</w:t>
      </w:r>
      <w:r w:rsidRPr="00B2183D">
        <w:rPr>
          <w:rFonts w:eastAsia="Times New Roman"/>
          <w:lang w:val="en-GB" w:eastAsia="en-US"/>
        </w:rPr>
        <w:t xml:space="preserve">n and </w:t>
      </w:r>
      <w:r w:rsidRPr="00B2183D">
        <w:rPr>
          <w:rFonts w:eastAsia="Times New Roman"/>
          <w:i/>
          <w:lang w:val="en-GB" w:eastAsia="en-US"/>
        </w:rPr>
        <w:t>f</w:t>
      </w:r>
      <w:r w:rsidRPr="00B2183D">
        <w:rPr>
          <w:rFonts w:eastAsia="Times New Roman"/>
          <w:vertAlign w:val="subscript"/>
          <w:lang w:val="en-GB" w:eastAsia="en-US"/>
        </w:rPr>
        <w:t xml:space="preserve">i </w:t>
      </w:r>
      <w:r w:rsidRPr="00B2183D">
        <w:rPr>
          <w:rFonts w:eastAsia="Times New Roman"/>
          <w:lang w:val="en-GB" w:eastAsia="en-US"/>
        </w:rPr>
        <w:t>are the sub carriers</w:t>
      </w:r>
      <w:r w:rsidR="0075439D" w:rsidRPr="0075439D">
        <w:rPr>
          <w:rFonts w:eastAsia="Times New Roman"/>
          <w:lang w:val="en-GB" w:eastAsia="en-US"/>
        </w:rPr>
        <w:t>.</w:t>
      </w:r>
    </w:p>
    <w:p w14:paraId="53D41CBA" w14:textId="4D0DD6DA" w:rsidR="00F56643" w:rsidRDefault="00F56643" w:rsidP="00F56643">
      <w:pPr>
        <w:spacing w:after="0" w:line="240" w:lineRule="auto"/>
        <w:rPr>
          <w:lang w:eastAsia="en-US"/>
        </w:rPr>
      </w:pPr>
      <w:r>
        <w:rPr>
          <w:lang w:eastAsia="en-US"/>
        </w:rPr>
        <w:t>After the mean phase error correction, the processing as described in Annex F.</w:t>
      </w:r>
      <w:r w:rsidR="00360936">
        <w:rPr>
          <w:lang w:eastAsia="en-US"/>
        </w:rPr>
        <w:t>9</w:t>
      </w:r>
      <w:r>
        <w:rPr>
          <w:lang w:eastAsia="en-US"/>
        </w:rPr>
        <w:t>.4 of TS 38.101-</w:t>
      </w:r>
      <w:r w:rsidR="00360936">
        <w:rPr>
          <w:lang w:eastAsia="en-US"/>
        </w:rPr>
        <w:t>1</w:t>
      </w:r>
      <w:r>
        <w:rPr>
          <w:lang w:eastAsia="en-US"/>
        </w:rPr>
        <w:t xml:space="preserve"> </w:t>
      </w:r>
      <w:r w:rsidR="00360936">
        <w:rPr>
          <w:lang w:eastAsia="en-US"/>
        </w:rPr>
        <w:t xml:space="preserve">[3] </w:t>
      </w:r>
      <w:r>
        <w:rPr>
          <w:lang w:eastAsia="en-US"/>
        </w:rPr>
        <w:t>can be performed, where we suggest to apply absolute value as highlighted in yellow below:</w:t>
      </w:r>
    </w:p>
    <w:p w14:paraId="7AD2AA94" w14:textId="77777777" w:rsidR="00E642C9" w:rsidRDefault="00E642C9" w:rsidP="0035420B">
      <w:pPr>
        <w:spacing w:after="0" w:line="240" w:lineRule="auto"/>
        <w:rPr>
          <w:lang w:eastAsia="en-US"/>
        </w:rPr>
      </w:pPr>
    </w:p>
    <w:p w14:paraId="6924CE92" w14:textId="77777777" w:rsidR="00E642C9" w:rsidRDefault="00E642C9" w:rsidP="00E642C9">
      <w:pPr>
        <w:pStyle w:val="B1"/>
        <w:shd w:val="clear" w:color="auto" w:fill="BFBFBF" w:themeFill="background1" w:themeFillShade="BF"/>
        <w:ind w:left="0" w:firstLine="0"/>
        <w:rPr>
          <w:lang w:val="en-US" w:eastAsia="zh-CN"/>
        </w:rPr>
      </w:pPr>
      <w:r>
        <w:rPr>
          <w:lang w:val="en-US" w:eastAsia="zh-CN"/>
        </w:rPr>
        <w:t xml:space="preserve">The phase difference </w:t>
      </w:r>
      <m:oMath>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hAnsi="Cambria Math"/>
          </w:rPr>
          <m:t xml:space="preserve"> </m:t>
        </m:r>
      </m:oMath>
      <w:r>
        <w:t xml:space="preserve">for each subcarrier </w:t>
      </w:r>
      <w:r>
        <w:rPr>
          <w:lang w:val="en-US" w:eastAsia="zh-CN"/>
        </w:rPr>
        <w:t xml:space="preserve">between a reference timeslot </w:t>
      </w:r>
      <w:r w:rsidRPr="00C0094B">
        <w:rPr>
          <w:lang w:val="en-US" w:eastAsia="zh-CN"/>
        </w:rPr>
        <w:t>t</w:t>
      </w:r>
      <w:r>
        <w:rPr>
          <w:vertAlign w:val="subscript"/>
          <w:lang w:val="en-US" w:eastAsia="zh-CN"/>
        </w:rPr>
        <w:t>ref</w:t>
      </w:r>
      <w:r>
        <w:rPr>
          <w:lang w:val="en-US" w:eastAsia="zh-CN"/>
        </w:rPr>
        <w:t xml:space="preserve"> and the measurement timeslot t</w:t>
      </w:r>
      <w:r>
        <w:rPr>
          <w:vertAlign w:val="subscript"/>
          <w:lang w:val="en-US" w:eastAsia="zh-CN"/>
        </w:rPr>
        <w:t>m</w:t>
      </w:r>
      <w:r>
        <w:rPr>
          <w:strike/>
          <w:lang w:val="en-US" w:eastAsia="zh-CN"/>
        </w:rPr>
        <w:t xml:space="preserve"> </w:t>
      </w:r>
      <w:r>
        <w:rPr>
          <w:lang w:val="en-US" w:eastAsia="zh-CN"/>
        </w:rPr>
        <w:t>is then calculated as defined below:</w:t>
      </w:r>
    </w:p>
    <w:p w14:paraId="4415B07F" w14:textId="13F5A178" w:rsidR="00E642C9" w:rsidRPr="00C0094B" w:rsidRDefault="00E642C9" w:rsidP="00E642C9">
      <w:pPr>
        <w:pStyle w:val="B1"/>
        <w:shd w:val="clear" w:color="auto" w:fill="BFBFBF" w:themeFill="background1" w:themeFillShade="BF"/>
        <w:ind w:left="0" w:firstLine="0"/>
        <w:jc w:val="center"/>
      </w:pPr>
      <m:oMathPara>
        <m:oMath>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eastAsiaTheme="minorEastAsia" w:hAnsi="Cambria Math"/>
            </w:rPr>
            <m:t xml:space="preserve">= </m:t>
          </m:r>
          <m:acc>
            <m:accPr>
              <m:chr m:val="̃"/>
              <m:ctrlPr>
                <w:rPr>
                  <w:rFonts w:ascii="Cambria Math" w:hAnsi="Cambria Math"/>
                  <w:i/>
                </w:rPr>
              </m:ctrlPr>
            </m:accPr>
            <m:e>
              <m:r>
                <w:rPr>
                  <w:rFonts w:ascii="Cambria Math" w:hAnsi="Cambria Math"/>
                </w:rPr>
                <m:t>φ</m:t>
              </m:r>
              <m:r>
                <w:rPr>
                  <w:rFonts w:ascii="Cambria Math" w:hAnsi="Cambria Math"/>
                  <w:highlight w:val="yellow"/>
                </w:rPr>
                <m:t>'</m:t>
              </m:r>
            </m:e>
          </m:acc>
          <m:d>
            <m:dPr>
              <m:ctrlPr>
                <w:rPr>
                  <w:rFonts w:ascii="Cambria Math" w:hAnsi="Cambria Math"/>
                  <w:i/>
                </w:rPr>
              </m:ctrlPr>
            </m:dPr>
            <m:e>
              <m:sSub>
                <m:sSubPr>
                  <m:ctrlPr>
                    <w:rPr>
                      <w:rFonts w:ascii="Cambria Math" w:hAnsi="Cambria Math"/>
                      <w:i/>
                    </w:rPr>
                  </m:ctrlPr>
                </m:sSubPr>
                <m:e>
                  <m:r>
                    <w:rPr>
                      <w:rFonts w:ascii="Cambria Math"/>
                    </w:rPr>
                    <m:t>t</m:t>
                  </m:r>
                </m:e>
                <m:sub>
                  <m:r>
                    <w:rPr>
                      <w:rFonts w:ascii="Cambria Math"/>
                    </w:rPr>
                    <m:t>m</m:t>
                  </m:r>
                </m:sub>
              </m:sSub>
              <m:r>
                <w:rPr>
                  <w:rFonts w:ascii="Cambria Math"/>
                </w:rPr>
                <m:t>,f</m:t>
              </m:r>
            </m:e>
          </m:d>
          <m:r>
            <w:rPr>
              <w:rFonts w:ascii="Cambria Math"/>
            </w:rPr>
            <m:t>-</m:t>
          </m:r>
          <m:acc>
            <m:accPr>
              <m:chr m:val="̃"/>
              <m:ctrlPr>
                <w:rPr>
                  <w:rFonts w:ascii="Cambria Math" w:hAnsi="Cambria Math"/>
                  <w:i/>
                </w:rPr>
              </m:ctrlPr>
            </m:accPr>
            <m:e>
              <m:r>
                <w:rPr>
                  <w:rFonts w:ascii="Cambria Math" w:hAnsi="Cambria Math"/>
                </w:rPr>
                <m:t>φ</m:t>
              </m:r>
              <m:r>
                <w:rPr>
                  <w:rFonts w:ascii="Cambria Math" w:hAnsi="Cambria Math"/>
                  <w:highlight w:val="yellow"/>
                </w:rPr>
                <m:t>'</m:t>
              </m:r>
            </m:e>
          </m:acc>
          <m:r>
            <w:rPr>
              <w:rFonts w:ascii="Cambria Math"/>
            </w:rPr>
            <m:t>(</m:t>
          </m:r>
          <m:sSub>
            <m:sSubPr>
              <m:ctrlPr>
                <w:rPr>
                  <w:rFonts w:ascii="Cambria Math" w:hAnsi="Cambria Math"/>
                  <w:i/>
                </w:rPr>
              </m:ctrlPr>
            </m:sSubPr>
            <m:e>
              <m:r>
                <w:rPr>
                  <w:rFonts w:ascii="Cambria Math"/>
                </w:rPr>
                <m:t>t</m:t>
              </m:r>
            </m:e>
            <m:sub>
              <m:r>
                <w:rPr>
                  <w:rFonts w:ascii="Cambria Math"/>
                </w:rPr>
                <m:t>ref</m:t>
              </m:r>
            </m:sub>
          </m:sSub>
          <m:r>
            <w:rPr>
              <w:rFonts w:ascii="Cambria Math"/>
            </w:rPr>
            <m:t>,f)</m:t>
          </m:r>
        </m:oMath>
      </m:oMathPara>
    </w:p>
    <w:p w14:paraId="0F20E2D7" w14:textId="77777777" w:rsidR="00E642C9" w:rsidRDefault="00E642C9" w:rsidP="00E642C9">
      <w:pPr>
        <w:pStyle w:val="B1"/>
        <w:shd w:val="clear" w:color="auto" w:fill="BFBFBF" w:themeFill="background1" w:themeFillShade="BF"/>
        <w:ind w:left="0" w:firstLine="0"/>
        <w:rPr>
          <w:lang w:val="en-US" w:eastAsia="zh-CN"/>
        </w:rPr>
      </w:pPr>
      <w:r>
        <w:rPr>
          <w:lang w:val="en-US" w:eastAsia="zh-CN"/>
        </w:rPr>
        <w:t>The phase offset between the reference and measurement timeslots are then calculated as the maximum over the results for all subcarriers as shown below:</w:t>
      </w:r>
    </w:p>
    <w:p w14:paraId="7BAAF864" w14:textId="1504FC6A" w:rsidR="00E642C9" w:rsidRPr="00E84F79" w:rsidRDefault="00E642C9" w:rsidP="00E642C9">
      <w:pPr>
        <w:pStyle w:val="B1"/>
        <w:shd w:val="clear" w:color="auto" w:fill="BFBFBF" w:themeFill="background1" w:themeFillShade="BF"/>
        <w:ind w:left="0" w:firstLine="0"/>
        <w:jc w:val="center"/>
      </w:pPr>
      <m:oMathPara>
        <m:oMath>
          <m:r>
            <w:rPr>
              <w:rFonts w:ascii="Cambria Math" w:eastAsia="×–¾’©‘Ì"/>
            </w:rPr>
            <w:lastRenderedPageBreak/>
            <m:t>P</m:t>
          </m:r>
          <m:r>
            <w:rPr>
              <w:rFonts w:ascii="Cambria Math" w:eastAsia="×–¾’©‘Ì"/>
            </w:rPr>
            <m:t>h</m:t>
          </m:r>
          <m:r>
            <w:rPr>
              <w:rFonts w:ascii="Cambria Math" w:eastAsia="×–¾’©‘Ì"/>
            </w:rPr>
            <m:t>aseOffset=</m:t>
          </m:r>
          <m:func>
            <m:funcPr>
              <m:ctrlPr>
                <w:rPr>
                  <w:rFonts w:ascii="Cambria Math" w:eastAsia="×–¾’©‘Ì" w:hAnsi="Cambria Math"/>
                  <w:i/>
                </w:rPr>
              </m:ctrlPr>
            </m:funcPr>
            <m:fName>
              <m:limLow>
                <m:limLowPr>
                  <m:ctrlPr>
                    <w:rPr>
                      <w:rFonts w:ascii="Cambria Math" w:eastAsia="×–¾’©‘Ì" w:hAnsi="Cambria Math"/>
                      <w:i/>
                    </w:rPr>
                  </m:ctrlPr>
                </m:limLowPr>
                <m:e>
                  <m:r>
                    <m:rPr>
                      <m:sty m:val="p"/>
                    </m:rPr>
                    <w:rPr>
                      <w:rFonts w:ascii="Cambria Math" w:eastAsia="×–¾’©‘Ì"/>
                    </w:rPr>
                    <m:t>max</m:t>
                  </m:r>
                </m:e>
                <m:lim>
                  <m:r>
                    <w:rPr>
                      <w:rFonts w:ascii="Cambria Math" w:eastAsia="×–¾’©‘Ì"/>
                    </w:rPr>
                    <m:t>f</m:t>
                  </m:r>
                </m:lim>
              </m:limLow>
            </m:fName>
            <m:e>
              <m:r>
                <w:rPr>
                  <w:rFonts w:ascii="Cambria Math" w:eastAsia="×–¾’©‘Ì"/>
                </w:rPr>
                <m:t>(</m:t>
              </m:r>
              <m:r>
                <w:rPr>
                  <w:rFonts w:ascii="Cambria Math" w:eastAsia="×–¾’©‘Ì"/>
                  <w:highlight w:val="yellow"/>
                </w:rPr>
                <m:t>|</m:t>
              </m:r>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hAnsi="Cambria Math"/>
                  <w:highlight w:val="yellow"/>
                </w:rPr>
                <m:t>|</m:t>
              </m:r>
              <m:r>
                <w:rPr>
                  <w:rFonts w:ascii="Cambria Math" w:hAnsi="Cambria Math"/>
                </w:rPr>
                <m:t>)</m:t>
              </m:r>
            </m:e>
          </m:func>
        </m:oMath>
      </m:oMathPara>
    </w:p>
    <w:p w14:paraId="43AEFB9E" w14:textId="77777777" w:rsidR="005D2412" w:rsidRDefault="005D2412" w:rsidP="0035420B">
      <w:pPr>
        <w:spacing w:after="0" w:line="240" w:lineRule="auto"/>
        <w:rPr>
          <w:lang w:eastAsia="en-US"/>
        </w:rPr>
      </w:pPr>
    </w:p>
    <w:p w14:paraId="23753B46" w14:textId="4CA096D6" w:rsidR="0035420B" w:rsidRDefault="0035420B" w:rsidP="0035420B">
      <w:pPr>
        <w:spacing w:after="0" w:line="240" w:lineRule="auto"/>
        <w:rPr>
          <w:lang w:eastAsia="en-US"/>
        </w:rPr>
      </w:pPr>
      <w:r>
        <w:rPr>
          <w:lang w:eastAsia="en-US"/>
        </w:rPr>
        <w:t xml:space="preserve">The phase continuity requirement is applied on the </w:t>
      </w:r>
      <w:r w:rsidR="008C18E5">
        <w:rPr>
          <w:lang w:eastAsia="en-US"/>
        </w:rPr>
        <w:t xml:space="preserve">residual </w:t>
      </w:r>
      <w:r>
        <w:rPr>
          <w:lang w:eastAsia="en-US"/>
        </w:rPr>
        <w:t>phase difference for each SC between the two slots</w:t>
      </w:r>
      <w:r w:rsidR="008C18E5">
        <w:rPr>
          <w:lang w:eastAsia="en-US"/>
        </w:rPr>
        <w:t xml:space="preserve"> after mean phase error correction</w:t>
      </w:r>
      <w:r>
        <w:rPr>
          <w:lang w:eastAsia="en-US"/>
        </w:rPr>
        <w:t xml:space="preserve">. Among all these differences the maximum </w:t>
      </w:r>
      <w:r w:rsidR="008C18E5">
        <w:rPr>
          <w:lang w:eastAsia="en-US"/>
        </w:rPr>
        <w:t>absolute value</w:t>
      </w:r>
      <w:r>
        <w:rPr>
          <w:lang w:eastAsia="en-US"/>
        </w:rPr>
        <w:t xml:space="preserve"> is taken as </w:t>
      </w:r>
      <w:r w:rsidR="00744D09">
        <w:rPr>
          <w:lang w:eastAsia="en-US"/>
        </w:rPr>
        <w:t xml:space="preserve">the </w:t>
      </w:r>
      <w:r>
        <w:rPr>
          <w:lang w:eastAsia="en-US"/>
        </w:rPr>
        <w:t>result and compared to the phase continuity requirement.</w:t>
      </w:r>
    </w:p>
    <w:p w14:paraId="3B4FC047" w14:textId="39DEB610" w:rsidR="0035420B" w:rsidRDefault="0035420B" w:rsidP="00794588">
      <w:pPr>
        <w:spacing w:after="0" w:line="240" w:lineRule="auto"/>
        <w:rPr>
          <w:b/>
          <w:lang w:eastAsia="en-US"/>
        </w:rPr>
      </w:pPr>
    </w:p>
    <w:p w14:paraId="2FFB68E4" w14:textId="2C4E5682" w:rsidR="00E642C9" w:rsidRDefault="00744D09" w:rsidP="00794588">
      <w:pPr>
        <w:spacing w:after="0" w:line="240" w:lineRule="auto"/>
        <w:rPr>
          <w:lang w:eastAsia="en-US"/>
        </w:rPr>
      </w:pPr>
      <w:r>
        <w:rPr>
          <w:lang w:eastAsia="en-US"/>
        </w:rPr>
        <w:t xml:space="preserve">A further question raised by RAN4 </w:t>
      </w:r>
      <w:r w:rsidR="007E7DD6">
        <w:rPr>
          <w:lang w:eastAsia="en-US"/>
        </w:rPr>
        <w:t>is:</w:t>
      </w:r>
    </w:p>
    <w:p w14:paraId="0F083416" w14:textId="77777777" w:rsidR="007E7DD6" w:rsidRPr="007E7DD6" w:rsidRDefault="007E7DD6" w:rsidP="007E7DD6">
      <w:pPr>
        <w:shd w:val="clear" w:color="auto" w:fill="BFBFBF" w:themeFill="background1" w:themeFillShade="BF"/>
        <w:spacing w:after="120" w:line="240" w:lineRule="auto"/>
        <w:rPr>
          <w:rFonts w:ascii="Times New Roman" w:hAnsi="Times New Roman"/>
          <w:sz w:val="20"/>
          <w:szCs w:val="20"/>
          <w:lang w:val="en-GB"/>
        </w:rPr>
      </w:pPr>
      <w:r w:rsidRPr="007E7DD6">
        <w:rPr>
          <w:rFonts w:ascii="Times New Roman" w:hAnsi="Times New Roman"/>
          <w:sz w:val="20"/>
          <w:szCs w:val="20"/>
          <w:lang w:val="en-GB"/>
        </w:rPr>
        <w:t>Q1-2: Can Frequency error be corrected in such way that it has minimal or no impact on measurement uncertainty for phase discontinuity requirements? If answer is yes, in which options below could achieve this:</w:t>
      </w:r>
    </w:p>
    <w:p w14:paraId="48C2DAA0" w14:textId="547464AF" w:rsidR="007E7DD6" w:rsidRPr="007E7DD6" w:rsidRDefault="007E7DD6" w:rsidP="007E7DD6">
      <w:pPr>
        <w:numPr>
          <w:ilvl w:val="0"/>
          <w:numId w:val="8"/>
        </w:numPr>
        <w:shd w:val="clear" w:color="auto" w:fill="BFBFBF" w:themeFill="background1" w:themeFillShade="BF"/>
        <w:spacing w:after="120" w:line="240" w:lineRule="auto"/>
        <w:rPr>
          <w:rFonts w:ascii="Times New Roman" w:hAnsi="Times New Roman"/>
          <w:sz w:val="20"/>
          <w:szCs w:val="20"/>
          <w:lang w:val="en-GB"/>
        </w:rPr>
      </w:pPr>
      <w:r w:rsidRPr="007E7DD6">
        <w:rPr>
          <w:rFonts w:ascii="Times New Roman" w:hAnsi="Times New Roman"/>
          <w:sz w:val="20"/>
          <w:szCs w:val="20"/>
          <w:lang w:val="en-GB"/>
        </w:rPr>
        <w:t xml:space="preserve">CFO correction in each slot </w:t>
      </w:r>
      <w:r w:rsidRPr="007E7DD6">
        <w:rPr>
          <w:rFonts w:ascii="Times New Roman" w:hAnsi="Times New Roman" w:cs="Times New Roman"/>
          <w:sz w:val="20"/>
          <w:szCs w:val="20"/>
          <w:lang w:val="en-GB" w:eastAsia="en-US"/>
        </w:rPr>
        <w:t xml:space="preserve">should be applied </w:t>
      </w:r>
      <w:r w:rsidRPr="007E7DD6">
        <w:rPr>
          <w:rFonts w:ascii="Times New Roman" w:hAnsi="Times New Roman"/>
          <w:sz w:val="20"/>
          <w:szCs w:val="20"/>
          <w:lang w:val="en-GB"/>
        </w:rPr>
        <w:t xml:space="preserve">taking into account a </w:t>
      </w:r>
      <w:r w:rsidRPr="007E7DD6">
        <w:rPr>
          <w:rFonts w:ascii="Times New Roman" w:hAnsi="Times New Roman" w:hint="eastAsia"/>
          <w:sz w:val="20"/>
          <w:szCs w:val="20"/>
          <w:lang w:val="en-GB"/>
        </w:rPr>
        <w:t>slot</w:t>
      </w:r>
      <w:r w:rsidRPr="007E7DD6">
        <w:rPr>
          <w:rFonts w:ascii="Times New Roman" w:hAnsi="Times New Roman"/>
          <w:sz w:val="20"/>
          <w:szCs w:val="20"/>
          <w:lang w:val="en-GB"/>
        </w:rPr>
        <w:t xml:space="preserve"> starting from a reference time slot </w:t>
      </w:r>
      <w:r w:rsidRPr="007E7DD6">
        <w:rPr>
          <w:rFonts w:ascii="Times New Roman" w:hAnsi="Times New Roman" w:cs="Times New Roman"/>
          <w:sz w:val="20"/>
          <w:szCs w:val="20"/>
          <w:lang w:val="en-GB" w:eastAsia="en-US"/>
        </w:rPr>
        <w:t>(</w:t>
      </w:r>
      <w:r w:rsidR="00360936" w:rsidRPr="007E7DD6">
        <w:rPr>
          <w:rFonts w:ascii="Times New Roman" w:hAnsi="Times New Roman" w:cs="Times New Roman"/>
          <w:sz w:val="20"/>
          <w:szCs w:val="20"/>
          <w:lang w:val="en-GB" w:eastAsia="en-US"/>
        </w:rPr>
        <w:t>e.g.</w:t>
      </w:r>
      <w:r w:rsidRPr="007E7DD6">
        <w:rPr>
          <w:rFonts w:ascii="Times New Roman" w:hAnsi="Times New Roman" w:cs="Times New Roman"/>
          <w:sz w:val="20"/>
          <w:szCs w:val="20"/>
          <w:lang w:val="en-GB" w:eastAsia="en-US"/>
        </w:rPr>
        <w:t xml:space="preserve"> slot 0 or any slot p-1) </w:t>
      </w:r>
      <w:r w:rsidRPr="007E7DD6">
        <w:rPr>
          <w:rFonts w:ascii="Times New Roman" w:hAnsi="Times New Roman"/>
          <w:sz w:val="20"/>
          <w:szCs w:val="20"/>
          <w:lang w:val="en-GB"/>
        </w:rPr>
        <w:t>to measured time slot (</w:t>
      </w:r>
      <w:r w:rsidRPr="007E7DD6">
        <w:rPr>
          <w:rFonts w:ascii="Times New Roman" w:hAnsi="Times New Roman" w:cs="Times New Roman"/>
          <w:sz w:val="20"/>
          <w:szCs w:val="20"/>
          <w:lang w:val="en-GB" w:eastAsia="en-US"/>
        </w:rPr>
        <w:t>slot p) to enable a continuous correction to avoid any potential phase step introduced by CFO correction.</w:t>
      </w:r>
    </w:p>
    <w:p w14:paraId="764A1386" w14:textId="77777777" w:rsidR="007E7DD6" w:rsidRPr="007E7DD6" w:rsidRDefault="007E7DD6" w:rsidP="007E7DD6">
      <w:pPr>
        <w:numPr>
          <w:ilvl w:val="0"/>
          <w:numId w:val="8"/>
        </w:numPr>
        <w:shd w:val="clear" w:color="auto" w:fill="BFBFBF" w:themeFill="background1" w:themeFillShade="BF"/>
        <w:spacing w:after="120" w:line="240" w:lineRule="auto"/>
        <w:rPr>
          <w:rFonts w:ascii="Times New Roman" w:hAnsi="Times New Roman"/>
          <w:sz w:val="20"/>
          <w:szCs w:val="20"/>
          <w:lang w:val="en-GB"/>
        </w:rPr>
      </w:pPr>
      <w:r w:rsidRPr="007E7DD6">
        <w:rPr>
          <w:rFonts w:ascii="Times New Roman" w:hAnsi="Times New Roman" w:cs="Times New Roman"/>
          <w:sz w:val="20"/>
          <w:szCs w:val="20"/>
          <w:lang w:val="en-GB" w:eastAsia="en-US"/>
        </w:rPr>
        <w:t>CFO in each slot is corrected with its individual frequency error</w:t>
      </w:r>
    </w:p>
    <w:p w14:paraId="54597BC3" w14:textId="77777777" w:rsidR="007E7DD6" w:rsidRPr="00744D09" w:rsidRDefault="007E7DD6" w:rsidP="00794588">
      <w:pPr>
        <w:spacing w:after="0" w:line="240" w:lineRule="auto"/>
        <w:rPr>
          <w:lang w:eastAsia="en-US"/>
        </w:rPr>
      </w:pPr>
    </w:p>
    <w:p w14:paraId="4B5E8E59" w14:textId="2DF0A07D" w:rsidR="0035420B" w:rsidRDefault="004534DB" w:rsidP="00794588">
      <w:pPr>
        <w:spacing w:after="0" w:line="240" w:lineRule="auto"/>
        <w:rPr>
          <w:lang w:eastAsia="en-US"/>
        </w:rPr>
      </w:pPr>
      <w:r>
        <w:rPr>
          <w:lang w:eastAsia="en-US"/>
        </w:rPr>
        <w:t xml:space="preserve">In order to minimize the impact of frequency error we propose to correct the mean phase in each slot. Thus, option 2 in combination with mean phase correction results in no impact of frequency error on the phase continuity </w:t>
      </w:r>
      <w:r w:rsidR="00787964">
        <w:rPr>
          <w:lang w:eastAsia="en-US"/>
        </w:rPr>
        <w:t>measurement.</w:t>
      </w:r>
    </w:p>
    <w:p w14:paraId="63700BAB" w14:textId="5C7C901D" w:rsidR="00787964" w:rsidRDefault="00787964" w:rsidP="00794588">
      <w:pPr>
        <w:spacing w:after="0" w:line="240" w:lineRule="auto"/>
        <w:rPr>
          <w:lang w:eastAsia="en-US"/>
        </w:rPr>
      </w:pPr>
    </w:p>
    <w:p w14:paraId="31B17F14" w14:textId="347FE005" w:rsidR="00787964" w:rsidRDefault="00787964" w:rsidP="00794588">
      <w:pPr>
        <w:spacing w:after="0" w:line="240" w:lineRule="auto"/>
        <w:rPr>
          <w:lang w:eastAsia="en-US"/>
        </w:rPr>
      </w:pPr>
      <w:r w:rsidRPr="00787964">
        <w:rPr>
          <w:b/>
          <w:lang w:eastAsia="en-US"/>
        </w:rPr>
        <w:t xml:space="preserve">Observation </w:t>
      </w:r>
      <w:r w:rsidR="00D35761">
        <w:rPr>
          <w:b/>
          <w:lang w:eastAsia="en-US"/>
        </w:rPr>
        <w:t>5</w:t>
      </w:r>
      <w:r w:rsidRPr="00787964">
        <w:rPr>
          <w:b/>
          <w:lang w:eastAsia="en-US"/>
        </w:rPr>
        <w:t>:</w:t>
      </w:r>
      <w:r>
        <w:rPr>
          <w:lang w:eastAsia="en-US"/>
        </w:rPr>
        <w:t xml:space="preserve"> Mean phase error correction per slot results in no impact of frequency error on the phase continuity measurement.</w:t>
      </w:r>
    </w:p>
    <w:p w14:paraId="6C6AC2D4" w14:textId="56C13434" w:rsidR="00787964" w:rsidRDefault="00787964" w:rsidP="00794588">
      <w:pPr>
        <w:spacing w:after="0" w:line="240" w:lineRule="auto"/>
        <w:rPr>
          <w:lang w:eastAsia="en-US"/>
        </w:rPr>
      </w:pPr>
    </w:p>
    <w:p w14:paraId="42287D02" w14:textId="77777777" w:rsidR="00787964" w:rsidRPr="00787964" w:rsidRDefault="00787964" w:rsidP="00787964">
      <w:pPr>
        <w:shd w:val="clear" w:color="auto" w:fill="BFBFBF" w:themeFill="background1" w:themeFillShade="BF"/>
        <w:spacing w:after="120" w:line="240" w:lineRule="auto"/>
        <w:rPr>
          <w:rFonts w:ascii="Times New Roman" w:hAnsi="Times New Roman"/>
          <w:sz w:val="20"/>
          <w:szCs w:val="20"/>
          <w:lang w:val="en-GB"/>
        </w:rPr>
      </w:pPr>
      <w:r w:rsidRPr="00787964">
        <w:rPr>
          <w:rFonts w:ascii="Times New Roman" w:hAnsi="Times New Roman"/>
          <w:sz w:val="20"/>
          <w:szCs w:val="20"/>
          <w:lang w:val="en-GB"/>
        </w:rPr>
        <w:t xml:space="preserve">Q1-3: </w:t>
      </w:r>
      <w:r w:rsidRPr="00787964">
        <w:rPr>
          <w:rFonts w:ascii="Times New Roman" w:hAnsi="Times New Roman" w:hint="eastAsia"/>
          <w:sz w:val="20"/>
          <w:szCs w:val="20"/>
          <w:lang w:val="en-GB"/>
        </w:rPr>
        <w:t>D</w:t>
      </w:r>
      <w:r w:rsidRPr="00787964">
        <w:rPr>
          <w:rFonts w:ascii="Times New Roman" w:hAnsi="Times New Roman"/>
          <w:sz w:val="20"/>
          <w:szCs w:val="20"/>
          <w:lang w:val="en-GB"/>
        </w:rPr>
        <w:t>oes RAN5 see any other testing issue apart from issues raised by RAN4 above?</w:t>
      </w:r>
    </w:p>
    <w:p w14:paraId="4CFC8C07" w14:textId="4903C872" w:rsidR="00787964" w:rsidRDefault="00787964" w:rsidP="00794588">
      <w:pPr>
        <w:spacing w:after="0" w:line="240" w:lineRule="auto"/>
        <w:rPr>
          <w:lang w:eastAsia="en-US"/>
        </w:rPr>
      </w:pPr>
      <w:r>
        <w:rPr>
          <w:lang w:eastAsia="en-US"/>
        </w:rPr>
        <w:t xml:space="preserve">It is also required to </w:t>
      </w:r>
      <w:r w:rsidR="00020D39">
        <w:rPr>
          <w:lang w:eastAsia="en-US"/>
        </w:rPr>
        <w:t>correct the timing of the signal. Thus, Annex F of RAN4 TS 38.101-</w:t>
      </w:r>
      <w:r w:rsidR="00360936">
        <w:rPr>
          <w:lang w:eastAsia="en-US"/>
        </w:rPr>
        <w:t>1 [3]</w:t>
      </w:r>
      <w:r w:rsidR="00020D39">
        <w:rPr>
          <w:lang w:eastAsia="en-US"/>
        </w:rPr>
        <w:t xml:space="preserve">, needs to be </w:t>
      </w:r>
      <w:r w:rsidR="00020D39" w:rsidRPr="00020D39">
        <w:rPr>
          <w:lang w:eastAsia="en-US"/>
        </w:rPr>
        <w:t>updated to consider mean phase correction and timing alignment</w:t>
      </w:r>
      <w:r w:rsidR="00020D39">
        <w:rPr>
          <w:lang w:eastAsia="en-US"/>
        </w:rPr>
        <w:t>.</w:t>
      </w:r>
    </w:p>
    <w:p w14:paraId="72B27A5B" w14:textId="366D6604" w:rsidR="00020D39" w:rsidRDefault="00020D39" w:rsidP="00794588">
      <w:pPr>
        <w:spacing w:after="0" w:line="240" w:lineRule="auto"/>
        <w:rPr>
          <w:lang w:eastAsia="en-US"/>
        </w:rPr>
      </w:pPr>
    </w:p>
    <w:p w14:paraId="1DEF75D5" w14:textId="315A78D2" w:rsidR="00020D39" w:rsidRDefault="00020D39" w:rsidP="00794588">
      <w:pPr>
        <w:spacing w:after="0" w:line="240" w:lineRule="auto"/>
        <w:rPr>
          <w:lang w:eastAsia="en-US"/>
        </w:rPr>
      </w:pPr>
      <w:r w:rsidRPr="00020D39">
        <w:rPr>
          <w:b/>
          <w:lang w:eastAsia="en-US"/>
        </w:rPr>
        <w:t xml:space="preserve">Observation </w:t>
      </w:r>
      <w:r w:rsidR="00D35761">
        <w:rPr>
          <w:b/>
          <w:lang w:eastAsia="en-US"/>
        </w:rPr>
        <w:t>6</w:t>
      </w:r>
      <w:r w:rsidRPr="00020D39">
        <w:rPr>
          <w:b/>
          <w:lang w:eastAsia="en-US"/>
        </w:rPr>
        <w:t>:</w:t>
      </w:r>
      <w:r>
        <w:rPr>
          <w:lang w:eastAsia="en-US"/>
        </w:rPr>
        <w:t xml:space="preserve"> It is not enough to correct the frequency offset, also the timing of the signal needs to be corrected.</w:t>
      </w:r>
    </w:p>
    <w:p w14:paraId="2F35267E" w14:textId="77777777" w:rsidR="00020D39" w:rsidRDefault="00020D39" w:rsidP="00794588">
      <w:pPr>
        <w:spacing w:after="0" w:line="240" w:lineRule="auto"/>
        <w:rPr>
          <w:lang w:eastAsia="en-US"/>
        </w:rPr>
      </w:pPr>
    </w:p>
    <w:p w14:paraId="3E1BD4AE" w14:textId="20BF411D" w:rsidR="00020D39" w:rsidRDefault="00020D39" w:rsidP="00794588">
      <w:pPr>
        <w:spacing w:after="0" w:line="240" w:lineRule="auto"/>
        <w:rPr>
          <w:lang w:eastAsia="en-US"/>
        </w:rPr>
      </w:pPr>
      <w:r w:rsidRPr="00136832">
        <w:rPr>
          <w:b/>
          <w:lang w:eastAsia="en-US"/>
        </w:rPr>
        <w:t>Proposal 2:</w:t>
      </w:r>
      <w:r>
        <w:rPr>
          <w:lang w:eastAsia="en-US"/>
        </w:rPr>
        <w:t xml:space="preserve"> </w:t>
      </w:r>
      <w:r w:rsidR="00032FF4" w:rsidRPr="002644C5">
        <w:rPr>
          <w:lang w:eastAsia="en-US"/>
        </w:rPr>
        <w:t>For FR</w:t>
      </w:r>
      <w:r w:rsidR="00D35761">
        <w:rPr>
          <w:lang w:eastAsia="en-US"/>
        </w:rPr>
        <w:t>1</w:t>
      </w:r>
      <w:r w:rsidR="00032FF4" w:rsidRPr="002644C5">
        <w:rPr>
          <w:lang w:eastAsia="en-US"/>
        </w:rPr>
        <w:t>, c</w:t>
      </w:r>
      <w:r w:rsidR="00136832">
        <w:rPr>
          <w:lang w:eastAsia="en-US"/>
        </w:rPr>
        <w:t>orrect also the timing of the signal.</w:t>
      </w:r>
      <w:ins w:id="45" w:author="Autor">
        <w:r w:rsidR="00CF02EB">
          <w:rPr>
            <w:lang w:eastAsia="en-US"/>
          </w:rPr>
          <w:t xml:space="preserve"> This will be included in the LS</w:t>
        </w:r>
        <w:r w:rsidR="00151FF7">
          <w:rPr>
            <w:lang w:eastAsia="en-US"/>
          </w:rPr>
          <w:t xml:space="preserve"> response</w:t>
        </w:r>
        <w:r w:rsidR="00CF02EB">
          <w:rPr>
            <w:lang w:eastAsia="en-US"/>
          </w:rPr>
          <w:t xml:space="preserve"> </w:t>
        </w:r>
        <w:r w:rsidR="00593338">
          <w:rPr>
            <w:lang w:eastAsia="en-US"/>
          </w:rPr>
          <w:t xml:space="preserve">to RAN4 </w:t>
        </w:r>
        <w:r w:rsidR="00CF02EB">
          <w:rPr>
            <w:lang w:eastAsia="en-US"/>
          </w:rPr>
          <w:t>as RAN5’s proposed solution since it requires an update of TS 38.101-1 [3].</w:t>
        </w:r>
      </w:ins>
    </w:p>
    <w:p w14:paraId="00AE8B09" w14:textId="139B4CCF" w:rsidR="00136832" w:rsidRDefault="00136832" w:rsidP="00794588">
      <w:pPr>
        <w:spacing w:after="0" w:line="240" w:lineRule="auto"/>
        <w:rPr>
          <w:lang w:eastAsia="en-US"/>
        </w:rPr>
      </w:pPr>
    </w:p>
    <w:p w14:paraId="47DE5A85" w14:textId="21816829" w:rsidR="00136832" w:rsidRDefault="00136832" w:rsidP="00136832">
      <w:pPr>
        <w:pStyle w:val="berschrift2"/>
      </w:pPr>
      <w:r>
        <w:rPr>
          <w:lang w:val="de-DE"/>
        </w:rPr>
        <w:tab/>
        <w:t xml:space="preserve">On </w:t>
      </w:r>
      <w:r w:rsidRPr="00406BA6">
        <w:rPr>
          <w:lang w:val="en-US"/>
        </w:rPr>
        <w:t>improving</w:t>
      </w:r>
      <w:r w:rsidRPr="00136832">
        <w:rPr>
          <w:lang w:val="de-DE"/>
        </w:rPr>
        <w:t xml:space="preserve"> </w:t>
      </w:r>
      <w:r w:rsidRPr="00406BA6">
        <w:rPr>
          <w:lang w:val="en-US"/>
        </w:rPr>
        <w:t>test</w:t>
      </w:r>
      <w:r w:rsidRPr="00136832">
        <w:rPr>
          <w:lang w:val="de-DE"/>
        </w:rPr>
        <w:t xml:space="preserve"> </w:t>
      </w:r>
      <w:r w:rsidRPr="00406BA6">
        <w:rPr>
          <w:lang w:val="en-US"/>
        </w:rPr>
        <w:t>accuracy</w:t>
      </w:r>
      <w:r w:rsidRPr="00136832">
        <w:rPr>
          <w:lang w:val="de-DE"/>
        </w:rPr>
        <w:t xml:space="preserve"> </w:t>
      </w:r>
      <w:r w:rsidRPr="00406BA6">
        <w:rPr>
          <w:lang w:val="en-US"/>
        </w:rPr>
        <w:t>by</w:t>
      </w:r>
      <w:r w:rsidRPr="00136832">
        <w:rPr>
          <w:lang w:val="de-DE"/>
        </w:rPr>
        <w:t xml:space="preserve"> </w:t>
      </w:r>
      <w:r w:rsidRPr="00406BA6">
        <w:rPr>
          <w:lang w:val="en-US"/>
        </w:rPr>
        <w:t>repeated</w:t>
      </w:r>
      <w:r w:rsidRPr="00136832">
        <w:rPr>
          <w:lang w:val="de-DE"/>
        </w:rPr>
        <w:t xml:space="preserve"> </w:t>
      </w:r>
      <w:r w:rsidRPr="00406BA6">
        <w:rPr>
          <w:lang w:val="en-US"/>
        </w:rPr>
        <w:t>testing</w:t>
      </w:r>
    </w:p>
    <w:p w14:paraId="65C63B0A" w14:textId="77777777" w:rsidR="00136832" w:rsidRPr="00136832" w:rsidRDefault="00136832" w:rsidP="00136832">
      <w:pPr>
        <w:shd w:val="clear" w:color="auto" w:fill="BFBFBF" w:themeFill="background1" w:themeFillShade="BF"/>
        <w:spacing w:after="120" w:line="240" w:lineRule="auto"/>
        <w:rPr>
          <w:rFonts w:ascii="Times New Roman" w:hAnsi="Times New Roman"/>
          <w:sz w:val="20"/>
          <w:szCs w:val="20"/>
          <w:lang w:val="en-GB"/>
        </w:rPr>
      </w:pPr>
      <w:r w:rsidRPr="00136832">
        <w:rPr>
          <w:rFonts w:ascii="Times New Roman" w:hAnsi="Times New Roman"/>
          <w:sz w:val="20"/>
          <w:szCs w:val="20"/>
          <w:lang w:val="en-GB"/>
        </w:rPr>
        <w:t>Q2-1: The requirement of phase continuity requirement is applied within one DMRS bundling configuration, would the measurement uncertainty be improved as the result of repeating the test over several bundles and if so, what would be the recommended number of bundles</w:t>
      </w:r>
      <w:r w:rsidRPr="00136832">
        <w:rPr>
          <w:rFonts w:ascii="Times New Roman" w:hAnsi="Times New Roman" w:hint="eastAsia"/>
          <w:sz w:val="20"/>
          <w:szCs w:val="20"/>
          <w:lang w:val="en-GB"/>
        </w:rPr>
        <w:t xml:space="preserve"> </w:t>
      </w:r>
      <w:r w:rsidRPr="00136832">
        <w:rPr>
          <w:rFonts w:ascii="Times New Roman" w:hAnsi="Times New Roman"/>
          <w:sz w:val="20"/>
          <w:szCs w:val="20"/>
          <w:lang w:val="en-GB"/>
        </w:rPr>
        <w:t>and should it be dependent on the subcarrier spacing?</w:t>
      </w:r>
    </w:p>
    <w:p w14:paraId="1EDE59C3" w14:textId="0D36E664" w:rsidR="00136832" w:rsidRDefault="00136832" w:rsidP="00794588">
      <w:pPr>
        <w:spacing w:after="0" w:line="240" w:lineRule="auto"/>
        <w:rPr>
          <w:lang w:eastAsia="en-US"/>
        </w:rPr>
      </w:pPr>
      <w:r>
        <w:rPr>
          <w:lang w:eastAsia="en-US"/>
        </w:rPr>
        <w:t xml:space="preserve">Whether </w:t>
      </w:r>
      <w:r w:rsidR="007C0964">
        <w:rPr>
          <w:lang w:eastAsia="en-US"/>
        </w:rPr>
        <w:t xml:space="preserve">repeated testing can improve the accuracy depends on the details of definition of the phase measurement. If a mean phase error correction per slot is not applied, repeated testing will reduce the impact of random fluctuations on the MU. However, we note that repeated </w:t>
      </w:r>
      <w:r w:rsidR="007C0964" w:rsidRPr="00205B35">
        <w:rPr>
          <w:lang w:eastAsia="en-US"/>
        </w:rPr>
        <w:t xml:space="preserve">testing </w:t>
      </w:r>
      <w:r w:rsidR="00205B35" w:rsidRPr="00205B35">
        <w:rPr>
          <w:lang w:eastAsia="en-US"/>
        </w:rPr>
        <w:t>is</w:t>
      </w:r>
      <w:r w:rsidR="00B36B31" w:rsidRPr="00205B35">
        <w:rPr>
          <w:lang w:eastAsia="en-US"/>
        </w:rPr>
        <w:t xml:space="preserve"> </w:t>
      </w:r>
      <w:r w:rsidR="007C0964" w:rsidRPr="00205B35">
        <w:rPr>
          <w:lang w:eastAsia="en-US"/>
        </w:rPr>
        <w:t>not</w:t>
      </w:r>
      <w:r w:rsidR="007C0964">
        <w:rPr>
          <w:lang w:eastAsia="en-US"/>
        </w:rPr>
        <w:t xml:space="preserve"> required when a mean phase error is corrected per slot.</w:t>
      </w:r>
    </w:p>
    <w:p w14:paraId="2F5AFDD4" w14:textId="50C8732C" w:rsidR="007C0964" w:rsidRDefault="007C0964" w:rsidP="00794588">
      <w:pPr>
        <w:spacing w:after="0" w:line="240" w:lineRule="auto"/>
        <w:rPr>
          <w:lang w:eastAsia="en-US"/>
        </w:rPr>
      </w:pPr>
    </w:p>
    <w:p w14:paraId="34F751ED" w14:textId="1FEC71B1" w:rsidR="007C0964" w:rsidRDefault="007C0964" w:rsidP="00794588">
      <w:pPr>
        <w:spacing w:after="0" w:line="240" w:lineRule="auto"/>
        <w:rPr>
          <w:lang w:eastAsia="en-US"/>
        </w:rPr>
      </w:pPr>
      <w:r w:rsidRPr="00B36B31">
        <w:rPr>
          <w:b/>
          <w:lang w:eastAsia="en-US"/>
        </w:rPr>
        <w:t xml:space="preserve">Observation </w:t>
      </w:r>
      <w:r w:rsidR="00D35761">
        <w:rPr>
          <w:b/>
          <w:lang w:eastAsia="en-US"/>
        </w:rPr>
        <w:t>7</w:t>
      </w:r>
      <w:r w:rsidRPr="00B36B31">
        <w:rPr>
          <w:b/>
          <w:lang w:eastAsia="en-US"/>
        </w:rPr>
        <w:t>:</w:t>
      </w:r>
      <w:r>
        <w:rPr>
          <w:lang w:eastAsia="en-US"/>
        </w:rPr>
        <w:t xml:space="preserve"> If mean phase error correction</w:t>
      </w:r>
      <w:r w:rsidR="00B36B31">
        <w:rPr>
          <w:lang w:eastAsia="en-US"/>
        </w:rPr>
        <w:t xml:space="preserve"> per slot</w:t>
      </w:r>
      <w:r>
        <w:rPr>
          <w:lang w:eastAsia="en-US"/>
        </w:rPr>
        <w:t xml:space="preserve"> is not applied, the accuracy can be improved by repeated testing. </w:t>
      </w:r>
      <w:r w:rsidR="00B36B31">
        <w:rPr>
          <w:lang w:eastAsia="en-US"/>
        </w:rPr>
        <w:t xml:space="preserve">If mean phase error is corrected per slot, repeated </w:t>
      </w:r>
      <w:r w:rsidR="00B36B31" w:rsidRPr="00205B35">
        <w:rPr>
          <w:lang w:eastAsia="en-US"/>
        </w:rPr>
        <w:t xml:space="preserve">testing </w:t>
      </w:r>
      <w:r w:rsidR="00205B35" w:rsidRPr="00205B35">
        <w:rPr>
          <w:lang w:eastAsia="en-US"/>
        </w:rPr>
        <w:t>is</w:t>
      </w:r>
      <w:r w:rsidR="00B36B31">
        <w:rPr>
          <w:lang w:eastAsia="en-US"/>
        </w:rPr>
        <w:t xml:space="preserve"> not needed.</w:t>
      </w:r>
    </w:p>
    <w:p w14:paraId="7C745669" w14:textId="5CA485E0" w:rsidR="00B36B31" w:rsidRDefault="00B36B31" w:rsidP="00794588">
      <w:pPr>
        <w:spacing w:after="0" w:line="240" w:lineRule="auto"/>
        <w:rPr>
          <w:lang w:eastAsia="en-US"/>
        </w:rPr>
      </w:pPr>
    </w:p>
    <w:p w14:paraId="02DFDAE5" w14:textId="77777777" w:rsidR="00B36B31" w:rsidRPr="00B36B31" w:rsidRDefault="00B36B31" w:rsidP="00B36B31">
      <w:pPr>
        <w:shd w:val="clear" w:color="auto" w:fill="BFBFBF" w:themeFill="background1" w:themeFillShade="BF"/>
        <w:spacing w:after="120" w:line="240" w:lineRule="auto"/>
        <w:rPr>
          <w:rFonts w:ascii="Times New Roman" w:hAnsi="Times New Roman"/>
          <w:sz w:val="20"/>
          <w:szCs w:val="20"/>
          <w:lang w:val="en-GB"/>
        </w:rPr>
      </w:pPr>
      <w:r w:rsidRPr="00B36B31">
        <w:rPr>
          <w:rFonts w:ascii="Times New Roman" w:hAnsi="Times New Roman"/>
          <w:sz w:val="20"/>
          <w:szCs w:val="20"/>
          <w:lang w:val="en-GB"/>
        </w:rPr>
        <w:lastRenderedPageBreak/>
        <w:t>Q2-2: In case multiple bundles will be tested, what is Ran5 view on how the test results</w:t>
      </w:r>
      <w:r w:rsidRPr="00B36B31">
        <w:rPr>
          <w:rFonts w:ascii="Times New Roman" w:hAnsi="Times New Roman" w:hint="eastAsia"/>
          <w:sz w:val="20"/>
          <w:szCs w:val="20"/>
          <w:lang w:val="en-GB"/>
        </w:rPr>
        <w:t xml:space="preserve"> in terms of phase offset</w:t>
      </w:r>
      <w:r w:rsidRPr="00B36B31">
        <w:rPr>
          <w:rFonts w:ascii="Times New Roman" w:hAnsi="Times New Roman"/>
          <w:sz w:val="20"/>
          <w:szCs w:val="20"/>
          <w:lang w:val="en-GB"/>
        </w:rPr>
        <w:t xml:space="preserve"> from individual bundles be used to improve the test reliability and reduce measurement uncertainty (e.g</w:t>
      </w:r>
      <w:r w:rsidRPr="00B36B31">
        <w:rPr>
          <w:rFonts w:ascii="Times New Roman" w:hAnsi="Times New Roman" w:hint="eastAsia"/>
          <w:sz w:val="20"/>
          <w:szCs w:val="20"/>
          <w:lang w:val="en-GB"/>
        </w:rPr>
        <w:t>.,</w:t>
      </w:r>
      <w:r w:rsidRPr="00B36B31">
        <w:rPr>
          <w:rFonts w:ascii="Times New Roman" w:hAnsi="Times New Roman"/>
          <w:sz w:val="20"/>
          <w:szCs w:val="20"/>
          <w:lang w:val="en-GB"/>
        </w:rPr>
        <w:t xml:space="preserve"> maximum over all bundles or RMS average over all bundles or others method)?</w:t>
      </w:r>
    </w:p>
    <w:p w14:paraId="2EB0DAA3" w14:textId="22FDAF53" w:rsidR="00B36B31" w:rsidRDefault="00B36B31" w:rsidP="00794588">
      <w:pPr>
        <w:spacing w:after="0" w:line="240" w:lineRule="auto"/>
        <w:rPr>
          <w:lang w:eastAsia="en-US"/>
        </w:rPr>
      </w:pPr>
      <w:r>
        <w:rPr>
          <w:lang w:eastAsia="en-US"/>
        </w:rPr>
        <w:t xml:space="preserve">In the case of no mean phase error correction per slot, direct averaging of the results </w:t>
      </w:r>
      <w:r w:rsidR="00092AEE">
        <w:rPr>
          <w:lang w:eastAsia="en-US"/>
        </w:rPr>
        <w:t xml:space="preserve">for individual subcarriers </w:t>
      </w:r>
      <w:r>
        <w:rPr>
          <w:lang w:eastAsia="en-US"/>
        </w:rPr>
        <w:t xml:space="preserve">of </w:t>
      </w:r>
      <w:r w:rsidR="00092AEE">
        <w:rPr>
          <w:lang w:eastAsia="en-US"/>
        </w:rPr>
        <w:t>the</w:t>
      </w:r>
      <w:r>
        <w:rPr>
          <w:lang w:eastAsia="en-US"/>
        </w:rPr>
        <w:t xml:space="preserve"> repetitions can be applied. </w:t>
      </w:r>
      <w:r w:rsidR="00092AEE">
        <w:rPr>
          <w:lang w:eastAsia="en-US"/>
        </w:rPr>
        <w:t>No improvement of accuracy is possible when the results of individual subcarriers are processed by maximum or RMS average due to the non-linearity of these functions</w:t>
      </w:r>
      <w:r w:rsidR="00205B35">
        <w:rPr>
          <w:lang w:eastAsia="en-US"/>
        </w:rPr>
        <w:t>:</w:t>
      </w:r>
      <w:r w:rsidR="00092AEE">
        <w:rPr>
          <w:lang w:eastAsia="en-US"/>
        </w:rPr>
        <w:t xml:space="preserve"> </w:t>
      </w:r>
    </w:p>
    <w:p w14:paraId="357746C2" w14:textId="6FB7094D" w:rsidR="00092AEE" w:rsidRPr="00E84F79" w:rsidRDefault="00092AEE" w:rsidP="00092AEE">
      <w:pPr>
        <w:pStyle w:val="B1"/>
        <w:shd w:val="clear" w:color="auto" w:fill="BFBFBF" w:themeFill="background1" w:themeFillShade="BF"/>
        <w:ind w:left="0" w:firstLine="0"/>
        <w:jc w:val="center"/>
      </w:pPr>
      <m:oMathPara>
        <m:oMath>
          <m:r>
            <w:rPr>
              <w:rFonts w:ascii="Cambria Math" w:eastAsia="×–¾’©‘Ì"/>
            </w:rPr>
            <m:t>P</m:t>
          </m:r>
          <m:r>
            <w:rPr>
              <w:rFonts w:ascii="Cambria Math" w:eastAsia="×–¾’©‘Ì"/>
            </w:rPr>
            <m:t>h</m:t>
          </m:r>
          <m:r>
            <w:rPr>
              <w:rFonts w:ascii="Cambria Math" w:eastAsia="×–¾’©‘Ì"/>
            </w:rPr>
            <m:t>aseOffset=</m:t>
          </m:r>
          <m:func>
            <m:funcPr>
              <m:ctrlPr>
                <w:rPr>
                  <w:rFonts w:ascii="Cambria Math" w:eastAsia="×–¾’©‘Ì" w:hAnsi="Cambria Math"/>
                  <w:i/>
                </w:rPr>
              </m:ctrlPr>
            </m:funcPr>
            <m:fName>
              <m:limLow>
                <m:limLowPr>
                  <m:ctrlPr>
                    <w:rPr>
                      <w:rFonts w:ascii="Cambria Math" w:eastAsia="×–¾’©‘Ì" w:hAnsi="Cambria Math"/>
                      <w:i/>
                    </w:rPr>
                  </m:ctrlPr>
                </m:limLowPr>
                <m:e>
                  <m:r>
                    <m:rPr>
                      <m:sty m:val="p"/>
                    </m:rPr>
                    <w:rPr>
                      <w:rFonts w:ascii="Cambria Math" w:eastAsia="×–¾’©‘Ì"/>
                    </w:rPr>
                    <m:t>max</m:t>
                  </m:r>
                </m:e>
                <m:lim>
                  <m:r>
                    <w:rPr>
                      <w:rFonts w:ascii="Cambria Math" w:eastAsia="×–¾’©‘Ì"/>
                    </w:rPr>
                    <m:t>f</m:t>
                  </m:r>
                </m:lim>
              </m:limLow>
            </m:fName>
            <m:e>
              <m:r>
                <w:rPr>
                  <w:rFonts w:ascii="Cambria Math" w:eastAsia="×–¾’©‘Ì"/>
                </w:rPr>
                <m:t>(|</m:t>
              </m:r>
              <m:sSub>
                <m:sSubPr>
                  <m:ctrlPr>
                    <w:rPr>
                      <w:rFonts w:ascii="Cambria Math" w:eastAsia="×–¾’©‘Ì" w:hAnsi="Cambria Math"/>
                      <w:i/>
                    </w:rPr>
                  </m:ctrlPr>
                </m:sSubPr>
                <m:e>
                  <m:r>
                    <m:rPr>
                      <m:sty m:val="p"/>
                    </m:rPr>
                    <w:rPr>
                      <w:rFonts w:ascii="Cambria Math" w:eastAsia="×–¾’©‘Ì"/>
                    </w:rPr>
                    <m:t>mean</m:t>
                  </m:r>
                  <m:r>
                    <w:rPr>
                      <w:rFonts w:ascii="Cambria Math" w:eastAsia="×–¾’©‘Ì"/>
                    </w:rPr>
                    <m:t xml:space="preserve"> </m:t>
                  </m:r>
                </m:e>
                <m:sub>
                  <m:r>
                    <w:rPr>
                      <w:rFonts w:ascii="Cambria Math" w:eastAsia="×–¾’©‘Ì"/>
                    </w:rPr>
                    <m:t>bundles</m:t>
                  </m:r>
                </m:sub>
              </m:sSub>
              <m:r>
                <w:rPr>
                  <w:rFonts w:ascii="Cambria Math" w:eastAsia="×–¾’©‘Ì"/>
                </w:rPr>
                <m:t>(</m:t>
              </m:r>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f,bundle</m:t>
                  </m:r>
                </m:e>
              </m:d>
              <m:r>
                <w:rPr>
                  <w:rFonts w:ascii="Cambria Math" w:hAnsi="Cambria Math"/>
                </w:rPr>
                <m:t>|)</m:t>
              </m:r>
            </m:e>
          </m:func>
        </m:oMath>
      </m:oMathPara>
    </w:p>
    <w:p w14:paraId="06DF6623" w14:textId="3537C268" w:rsidR="0079093D" w:rsidRDefault="0079093D" w:rsidP="0079093D">
      <w:pPr>
        <w:spacing w:after="0" w:line="240" w:lineRule="auto"/>
        <w:rPr>
          <w:lang w:eastAsia="en-US"/>
        </w:rPr>
      </w:pPr>
      <w:r>
        <w:rPr>
          <w:lang w:eastAsia="en-US"/>
        </w:rPr>
        <w:t>However, due to the issues of common frequency offset correction, we prefer to apply a mean phase error correction per slot.</w:t>
      </w:r>
    </w:p>
    <w:p w14:paraId="3729E2E1" w14:textId="77777777" w:rsidR="00694941" w:rsidRDefault="00694941" w:rsidP="0079093D">
      <w:pPr>
        <w:spacing w:after="0" w:line="240" w:lineRule="auto"/>
        <w:rPr>
          <w:lang w:eastAsia="en-US"/>
        </w:rPr>
      </w:pPr>
    </w:p>
    <w:p w14:paraId="60BEBA0E" w14:textId="39D55342" w:rsidR="00205B35" w:rsidRDefault="00205B35" w:rsidP="00794588">
      <w:pPr>
        <w:spacing w:after="0" w:line="240" w:lineRule="auto"/>
        <w:rPr>
          <w:lang w:eastAsia="en-US"/>
        </w:rPr>
      </w:pPr>
      <w:r w:rsidRPr="00205B35">
        <w:rPr>
          <w:b/>
          <w:lang w:eastAsia="en-US"/>
        </w:rPr>
        <w:t xml:space="preserve">Observation </w:t>
      </w:r>
      <w:r w:rsidR="00D35761">
        <w:rPr>
          <w:b/>
          <w:lang w:eastAsia="en-US"/>
        </w:rPr>
        <w:t>8</w:t>
      </w:r>
      <w:r>
        <w:rPr>
          <w:lang w:eastAsia="en-US"/>
        </w:rPr>
        <w:t>: Improvement by repeated testing requires averaging with no maximum or RMS average allowed to be placed before the averaging.</w:t>
      </w:r>
      <w:r w:rsidR="0079093D">
        <w:rPr>
          <w:lang w:eastAsia="en-US"/>
        </w:rPr>
        <w:t xml:space="preserve"> Due to the issues of common frequency offset correction, a mean phase error correction per slot is preferred and repeated testing not needed.</w:t>
      </w:r>
    </w:p>
    <w:p w14:paraId="557CE6C5" w14:textId="0075CB1C" w:rsidR="0079093D" w:rsidRDefault="0079093D" w:rsidP="00794588">
      <w:pPr>
        <w:spacing w:after="0" w:line="240" w:lineRule="auto"/>
        <w:rPr>
          <w:lang w:eastAsia="en-US"/>
        </w:rPr>
      </w:pPr>
    </w:p>
    <w:p w14:paraId="71A6D7CC" w14:textId="0E5B43D9" w:rsidR="00BC6E8D" w:rsidRPr="003B77F4" w:rsidRDefault="00BC6E8D" w:rsidP="00BC6E8D">
      <w:pPr>
        <w:pStyle w:val="berschrift1"/>
        <w:rPr>
          <w:lang w:val="en-US"/>
        </w:rPr>
      </w:pPr>
      <w:r w:rsidRPr="003B77F4">
        <w:rPr>
          <w:lang w:val="en-US"/>
        </w:rPr>
        <w:t>Assumptions</w:t>
      </w:r>
    </w:p>
    <w:tbl>
      <w:tblPr>
        <w:tblStyle w:val="EinfacheTabelle2"/>
        <w:tblW w:w="9360" w:type="dxa"/>
        <w:tblInd w:w="-15" w:type="dxa"/>
        <w:tblLook w:val="0000" w:firstRow="0" w:lastRow="0" w:firstColumn="0" w:lastColumn="0" w:noHBand="0" w:noVBand="0"/>
      </w:tblPr>
      <w:tblGrid>
        <w:gridCol w:w="704"/>
        <w:gridCol w:w="4688"/>
        <w:gridCol w:w="3968"/>
      </w:tblGrid>
      <w:tr w:rsidR="00BC6E8D" w:rsidRPr="00BC6E8D" w14:paraId="42961734"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2C522E25" w14:textId="2430CE50" w:rsidR="00BC6E8D" w:rsidRPr="00BC6E8D" w:rsidRDefault="00BC6E8D" w:rsidP="00B13253">
            <w:pPr>
              <w:rPr>
                <w:lang w:val="en-GB" w:eastAsia="en-US"/>
              </w:rPr>
            </w:pPr>
            <w:r>
              <w:rPr>
                <w:lang w:val="en-GB"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67C0FB36" w14:textId="4C3C3C62" w:rsidR="00BC6E8D" w:rsidRPr="00BC6E8D" w:rsidRDefault="00BC6E8D" w:rsidP="00B13253">
            <w:pPr>
              <w:rPr>
                <w:lang w:val="en-GB" w:eastAsia="en-US"/>
              </w:rPr>
            </w:pPr>
            <w:r>
              <w:rPr>
                <w:lang w:val="en-GB"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7172222D" w14:textId="0C66F613" w:rsidR="00BC6E8D" w:rsidRPr="00BC6E8D" w:rsidRDefault="00BC6E8D" w:rsidP="00B13253">
            <w:pPr>
              <w:rPr>
                <w:lang w:val="en-GB" w:eastAsia="en-US"/>
              </w:rPr>
            </w:pPr>
            <w:r>
              <w:rPr>
                <w:lang w:val="en-GB" w:eastAsia="en-US"/>
              </w:rPr>
              <w:t>Assumption</w:t>
            </w:r>
          </w:p>
        </w:tc>
      </w:tr>
      <w:tr w:rsidR="00C77EBF" w:rsidRPr="00BC6E8D" w14:paraId="45E53769"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0294ADB3" w14:textId="77777777" w:rsidR="00C77EBF" w:rsidRPr="00BC6E8D" w:rsidRDefault="00C77EBF" w:rsidP="00C77EBF">
            <w:pPr>
              <w:rPr>
                <w:lang w:val="en-GB" w:eastAsia="en-US"/>
              </w:rPr>
            </w:pPr>
            <w:r w:rsidRPr="00BC6E8D">
              <w:rPr>
                <w:lang w:val="en-GB"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1CD84B76" w14:textId="77777777" w:rsidR="00C77EBF" w:rsidRPr="00BC6E8D" w:rsidRDefault="00C77EBF" w:rsidP="00C77EBF">
            <w:pPr>
              <w:rPr>
                <w:lang w:val="en-GB" w:eastAsia="en-US"/>
              </w:rPr>
            </w:pPr>
            <w:r w:rsidRPr="00BC6E8D">
              <w:rPr>
                <w:lang w:val="en-GB"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30D3BC22" w14:textId="3CBA7EB4" w:rsidR="00B3129D" w:rsidRPr="00BC6E8D" w:rsidRDefault="005A0F2A" w:rsidP="00C77EBF">
            <w:pPr>
              <w:rPr>
                <w:lang w:val="en-GB" w:eastAsia="en-US"/>
              </w:rPr>
            </w:pPr>
            <w:r w:rsidRPr="005A0F2A">
              <w:rPr>
                <w:lang w:val="en-GB" w:eastAsia="en-US"/>
              </w:rPr>
              <w:t>FR</w:t>
            </w:r>
            <w:r w:rsidR="00360936">
              <w:rPr>
                <w:lang w:val="en-GB" w:eastAsia="en-US"/>
              </w:rPr>
              <w:t>1</w:t>
            </w:r>
          </w:p>
        </w:tc>
      </w:tr>
    </w:tbl>
    <w:bookmarkEnd w:id="1"/>
    <w:bookmarkEnd w:id="2"/>
    <w:p w14:paraId="7F705E55" w14:textId="656C3BCF" w:rsidR="00AA56D9" w:rsidRPr="00B55C47" w:rsidRDefault="00AA56D9" w:rsidP="00AA56D9">
      <w:pPr>
        <w:pStyle w:val="berschrift1"/>
        <w:rPr>
          <w:lang w:val="en-US"/>
        </w:rPr>
      </w:pPr>
      <w:r w:rsidRPr="00B55C47">
        <w:rPr>
          <w:lang w:val="en-US"/>
        </w:rPr>
        <w:tab/>
        <w:t>Conclusion</w:t>
      </w:r>
    </w:p>
    <w:p w14:paraId="043F6814" w14:textId="1584BC35" w:rsidR="00AA56D9" w:rsidRDefault="00D00445" w:rsidP="00AA56D9">
      <w:pPr>
        <w:rPr>
          <w:lang w:eastAsia="en-US"/>
        </w:rPr>
      </w:pPr>
      <w:r w:rsidRPr="00B55C47">
        <w:rPr>
          <w:lang w:eastAsia="en-US"/>
        </w:rPr>
        <w:t>In summary</w:t>
      </w:r>
      <w:r w:rsidR="00F739A1">
        <w:rPr>
          <w:lang w:eastAsia="en-US"/>
        </w:rPr>
        <w:t xml:space="preserve">, we have analyzed </w:t>
      </w:r>
      <w:r w:rsidR="00794588">
        <w:rPr>
          <w:lang w:eastAsia="en-US"/>
        </w:rPr>
        <w:t>the measurement of phase continuity requirements</w:t>
      </w:r>
      <w:r w:rsidR="002F572C">
        <w:rPr>
          <w:lang w:eastAsia="en-US"/>
        </w:rPr>
        <w:t>.</w:t>
      </w:r>
    </w:p>
    <w:p w14:paraId="1459A79F" w14:textId="77777777" w:rsidR="00694941" w:rsidRDefault="00694941" w:rsidP="00694941">
      <w:pPr>
        <w:spacing w:after="0" w:line="240" w:lineRule="auto"/>
        <w:rPr>
          <w:lang w:eastAsia="en-US"/>
        </w:rPr>
      </w:pPr>
      <w:bookmarkStart w:id="46" w:name="_Ref473660868"/>
      <w:bookmarkStart w:id="47" w:name="_Ref473660708"/>
      <w:bookmarkStart w:id="48" w:name="OLE_LINK6"/>
      <w:bookmarkStart w:id="49" w:name="OLE_LINK7"/>
      <w:r w:rsidRPr="00311527">
        <w:rPr>
          <w:b/>
          <w:lang w:eastAsia="en-US"/>
        </w:rPr>
        <w:t>Observation 1</w:t>
      </w:r>
      <w:r>
        <w:rPr>
          <w:lang w:eastAsia="en-US"/>
        </w:rPr>
        <w:t>: Due to the ±0.1 ppm requirement, the UE can change its phase by several 100 deg.</w:t>
      </w:r>
    </w:p>
    <w:p w14:paraId="4E804259" w14:textId="77777777" w:rsidR="00694941" w:rsidRDefault="00694941" w:rsidP="00694941">
      <w:pPr>
        <w:spacing w:after="0" w:line="240" w:lineRule="auto"/>
        <w:rPr>
          <w:lang w:eastAsia="en-US"/>
        </w:rPr>
      </w:pPr>
    </w:p>
    <w:p w14:paraId="297E2407" w14:textId="77777777" w:rsidR="00694941" w:rsidRDefault="00694941" w:rsidP="00694941">
      <w:pPr>
        <w:spacing w:after="0" w:line="240" w:lineRule="auto"/>
        <w:rPr>
          <w:lang w:eastAsia="en-US"/>
        </w:rPr>
      </w:pPr>
      <w:r w:rsidRPr="00311527">
        <w:rPr>
          <w:b/>
          <w:lang w:eastAsia="en-US"/>
        </w:rPr>
        <w:t xml:space="preserve">Observation </w:t>
      </w:r>
      <w:r>
        <w:rPr>
          <w:b/>
          <w:lang w:eastAsia="en-US"/>
        </w:rPr>
        <w:t>2</w:t>
      </w:r>
      <w:r>
        <w:rPr>
          <w:lang w:eastAsia="en-US"/>
        </w:rPr>
        <w:t>: The phase continuity requirement is a stricter requirement than the UE frequency error requirement.</w:t>
      </w:r>
    </w:p>
    <w:p w14:paraId="0CD9744A" w14:textId="5B7E1B49" w:rsidR="009608F4" w:rsidRDefault="009608F4" w:rsidP="00210254">
      <w:pPr>
        <w:spacing w:after="0" w:line="240" w:lineRule="auto"/>
        <w:rPr>
          <w:lang w:eastAsia="en-US"/>
        </w:rPr>
      </w:pPr>
    </w:p>
    <w:p w14:paraId="30B6C7C7" w14:textId="71A623F5" w:rsidR="003D2CD3" w:rsidRDefault="003D2CD3" w:rsidP="003D2CD3">
      <w:pPr>
        <w:spacing w:after="0" w:line="240" w:lineRule="auto"/>
        <w:rPr>
          <w:lang w:eastAsia="en-US"/>
        </w:rPr>
      </w:pPr>
      <w:r w:rsidRPr="0035420B">
        <w:rPr>
          <w:b/>
          <w:lang w:eastAsia="en-US"/>
        </w:rPr>
        <w:t>Observation 3</w:t>
      </w:r>
      <w:r>
        <w:rPr>
          <w:lang w:eastAsia="en-US"/>
        </w:rPr>
        <w:t xml:space="preserve">: In the case of FDD, the MTSU for frequency error results in an approximately 3 times larger phase offset than the targeted RAN4 requirement for UE phase continuity which makes </w:t>
      </w:r>
      <w:r w:rsidR="00360936">
        <w:rPr>
          <w:lang w:eastAsia="en-US"/>
        </w:rPr>
        <w:t xml:space="preserve">a </w:t>
      </w:r>
      <w:r>
        <w:rPr>
          <w:lang w:eastAsia="en-US"/>
        </w:rPr>
        <w:t>direct measurement not reasonable.</w:t>
      </w:r>
    </w:p>
    <w:p w14:paraId="6F1AF63B" w14:textId="77777777" w:rsidR="003D2CD3" w:rsidRDefault="003D2CD3" w:rsidP="003D2CD3">
      <w:pPr>
        <w:spacing w:after="0" w:line="240" w:lineRule="auto"/>
        <w:rPr>
          <w:lang w:eastAsia="en-US"/>
        </w:rPr>
      </w:pPr>
    </w:p>
    <w:p w14:paraId="78652692" w14:textId="1928D754" w:rsidR="003D2CD3" w:rsidRDefault="003D2CD3" w:rsidP="003D2CD3">
      <w:pPr>
        <w:spacing w:after="0" w:line="240" w:lineRule="auto"/>
        <w:rPr>
          <w:lang w:eastAsia="en-US"/>
        </w:rPr>
      </w:pPr>
      <w:r w:rsidRPr="0035420B">
        <w:rPr>
          <w:b/>
          <w:lang w:eastAsia="en-US"/>
        </w:rPr>
        <w:t xml:space="preserve">Observation </w:t>
      </w:r>
      <w:r>
        <w:rPr>
          <w:b/>
          <w:lang w:eastAsia="en-US"/>
        </w:rPr>
        <w:t>4</w:t>
      </w:r>
      <w:r>
        <w:rPr>
          <w:lang w:eastAsia="en-US"/>
        </w:rPr>
        <w:t>: In the case of TDD, the MTSU for frequency error results in an MU which is 52% of targeted RAN4 requirement for UE phase continuity. This high level of inaccuracy can result in failing conformant UEs and the requirement needs to be altered by a significant test tolerance.</w:t>
      </w:r>
    </w:p>
    <w:p w14:paraId="4ED968F6" w14:textId="059C8F18" w:rsidR="00A52D8C" w:rsidRDefault="00A52D8C" w:rsidP="003D2CD3">
      <w:pPr>
        <w:spacing w:after="0" w:line="240" w:lineRule="auto"/>
        <w:rPr>
          <w:lang w:eastAsia="en-US"/>
        </w:rPr>
      </w:pPr>
    </w:p>
    <w:p w14:paraId="5226C9E5" w14:textId="38C79818" w:rsidR="00A52D8C" w:rsidRDefault="00A52D8C" w:rsidP="00A52D8C">
      <w:pPr>
        <w:spacing w:after="0" w:line="240" w:lineRule="auto"/>
        <w:rPr>
          <w:lang w:eastAsia="en-US"/>
        </w:rPr>
      </w:pPr>
      <w:r w:rsidRPr="0035420B">
        <w:rPr>
          <w:b/>
          <w:lang w:eastAsia="en-US"/>
        </w:rPr>
        <w:t xml:space="preserve">Proposal 1: </w:t>
      </w:r>
      <w:r w:rsidRPr="002C386E">
        <w:rPr>
          <w:lang w:eastAsia="en-US"/>
        </w:rPr>
        <w:t>For FR</w:t>
      </w:r>
      <w:r>
        <w:rPr>
          <w:lang w:eastAsia="en-US"/>
        </w:rPr>
        <w:t>1</w:t>
      </w:r>
      <w:r w:rsidRPr="002C386E">
        <w:rPr>
          <w:lang w:eastAsia="en-US"/>
        </w:rPr>
        <w:t>, c</w:t>
      </w:r>
      <w:r w:rsidRPr="0035420B">
        <w:rPr>
          <w:lang w:eastAsia="en-US"/>
        </w:rPr>
        <w:t>orrect the</w:t>
      </w:r>
      <w:r>
        <w:rPr>
          <w:lang w:eastAsia="en-US"/>
        </w:rPr>
        <w:t xml:space="preserve"> mean phase for each slot and apply the phase continuity requirement on the worst case phase difference between the </w:t>
      </w:r>
      <w:del w:id="50" w:author="Autor">
        <w:r w:rsidDel="00CF02EB">
          <w:rPr>
            <w:lang w:eastAsia="en-US"/>
          </w:rPr>
          <w:delText xml:space="preserve">adjacent </w:delText>
        </w:r>
      </w:del>
      <w:ins w:id="51" w:author="Autor">
        <w:r w:rsidR="00CF02EB">
          <w:rPr>
            <w:lang w:eastAsia="en-US"/>
          </w:rPr>
          <w:t xml:space="preserve">two </w:t>
        </w:r>
        <w:r w:rsidR="00386D20">
          <w:rPr>
            <w:lang w:eastAsia="en-US"/>
          </w:rPr>
          <w:t xml:space="preserve">measured </w:t>
        </w:r>
      </w:ins>
      <w:bookmarkStart w:id="52" w:name="_GoBack"/>
      <w:bookmarkEnd w:id="52"/>
      <w:r>
        <w:rPr>
          <w:lang w:eastAsia="en-US"/>
        </w:rPr>
        <w:t>slots with respect to the sub carriers.</w:t>
      </w:r>
      <w:ins w:id="53" w:author="Autor">
        <w:r w:rsidR="00CF02EB">
          <w:rPr>
            <w:lang w:eastAsia="en-US"/>
          </w:rPr>
          <w:t xml:space="preserve"> This will be included in the LS </w:t>
        </w:r>
        <w:r w:rsidR="00151FF7">
          <w:rPr>
            <w:lang w:eastAsia="en-US"/>
          </w:rPr>
          <w:t xml:space="preserve">response </w:t>
        </w:r>
        <w:r w:rsidR="00593338">
          <w:rPr>
            <w:lang w:eastAsia="en-US"/>
          </w:rPr>
          <w:t xml:space="preserve">to RAN4 </w:t>
        </w:r>
        <w:r w:rsidR="00CF02EB">
          <w:rPr>
            <w:lang w:eastAsia="en-US"/>
          </w:rPr>
          <w:t>as RAN5’s proposed solution</w:t>
        </w:r>
      </w:ins>
      <w:r w:rsidR="00593338">
        <w:rPr>
          <w:lang w:eastAsia="en-US"/>
        </w:rPr>
        <w:t xml:space="preserve"> </w:t>
      </w:r>
      <w:ins w:id="54" w:author="Autor">
        <w:r w:rsidR="00CF02EB">
          <w:rPr>
            <w:lang w:eastAsia="en-US"/>
          </w:rPr>
          <w:t>since it requires an update of TS 38.101-1 [3].</w:t>
        </w:r>
      </w:ins>
    </w:p>
    <w:p w14:paraId="343E9CA6" w14:textId="77777777" w:rsidR="003D2CD3" w:rsidRDefault="003D2CD3" w:rsidP="003D2CD3">
      <w:pPr>
        <w:spacing w:after="0" w:line="240" w:lineRule="auto"/>
        <w:rPr>
          <w:lang w:eastAsia="en-US"/>
        </w:rPr>
      </w:pPr>
    </w:p>
    <w:p w14:paraId="3D80A1AE" w14:textId="31FF9EE7" w:rsidR="00694941" w:rsidRDefault="00694941" w:rsidP="00694941">
      <w:pPr>
        <w:spacing w:after="0" w:line="240" w:lineRule="auto"/>
        <w:rPr>
          <w:lang w:eastAsia="en-US"/>
        </w:rPr>
      </w:pPr>
      <w:r w:rsidRPr="00787964">
        <w:rPr>
          <w:b/>
          <w:lang w:eastAsia="en-US"/>
        </w:rPr>
        <w:lastRenderedPageBreak/>
        <w:t xml:space="preserve">Observation </w:t>
      </w:r>
      <w:r w:rsidR="003D2CD3">
        <w:rPr>
          <w:b/>
          <w:lang w:eastAsia="en-US"/>
        </w:rPr>
        <w:t>5</w:t>
      </w:r>
      <w:r w:rsidRPr="00787964">
        <w:rPr>
          <w:b/>
          <w:lang w:eastAsia="en-US"/>
        </w:rPr>
        <w:t>:</w:t>
      </w:r>
      <w:r>
        <w:rPr>
          <w:lang w:eastAsia="en-US"/>
        </w:rPr>
        <w:t xml:space="preserve"> Mean phase error correction per slot results in no impact of frequency error on the phase continuity measurement.</w:t>
      </w:r>
    </w:p>
    <w:p w14:paraId="12D982EE" w14:textId="552D9F12" w:rsidR="00694941" w:rsidRDefault="00694941" w:rsidP="00210254">
      <w:pPr>
        <w:spacing w:after="0" w:line="240" w:lineRule="auto"/>
        <w:rPr>
          <w:lang w:eastAsia="en-US"/>
        </w:rPr>
      </w:pPr>
    </w:p>
    <w:p w14:paraId="71E009D3" w14:textId="5F1B334C" w:rsidR="00694941" w:rsidRDefault="00694941" w:rsidP="00694941">
      <w:pPr>
        <w:spacing w:after="0" w:line="240" w:lineRule="auto"/>
        <w:rPr>
          <w:lang w:eastAsia="en-US"/>
        </w:rPr>
      </w:pPr>
      <w:r w:rsidRPr="00020D39">
        <w:rPr>
          <w:b/>
          <w:lang w:eastAsia="en-US"/>
        </w:rPr>
        <w:t xml:space="preserve">Observation </w:t>
      </w:r>
      <w:r w:rsidR="003D2CD3">
        <w:rPr>
          <w:b/>
          <w:lang w:eastAsia="en-US"/>
        </w:rPr>
        <w:t>6</w:t>
      </w:r>
      <w:r w:rsidRPr="00020D39">
        <w:rPr>
          <w:b/>
          <w:lang w:eastAsia="en-US"/>
        </w:rPr>
        <w:t>:</w:t>
      </w:r>
      <w:r>
        <w:rPr>
          <w:lang w:eastAsia="en-US"/>
        </w:rPr>
        <w:t xml:space="preserve"> It is not enough to correct the frequency offset, also the timing of the signal needs to be corrected.</w:t>
      </w:r>
    </w:p>
    <w:p w14:paraId="523C6448" w14:textId="6C7211CB" w:rsidR="00694941" w:rsidRDefault="00694941" w:rsidP="00210254">
      <w:pPr>
        <w:spacing w:after="0" w:line="240" w:lineRule="auto"/>
        <w:rPr>
          <w:lang w:eastAsia="en-US"/>
        </w:rPr>
      </w:pPr>
    </w:p>
    <w:p w14:paraId="76897546" w14:textId="3E3B5599" w:rsidR="00694941" w:rsidRDefault="00A52D8C" w:rsidP="00210254">
      <w:pPr>
        <w:spacing w:after="0" w:line="240" w:lineRule="auto"/>
        <w:rPr>
          <w:ins w:id="55" w:author="Autor"/>
          <w:lang w:eastAsia="en-US"/>
        </w:rPr>
      </w:pPr>
      <w:r w:rsidRPr="00136832">
        <w:rPr>
          <w:b/>
          <w:lang w:eastAsia="en-US"/>
        </w:rPr>
        <w:t>Proposal 2:</w:t>
      </w:r>
      <w:r>
        <w:rPr>
          <w:lang w:eastAsia="en-US"/>
        </w:rPr>
        <w:t xml:space="preserve"> </w:t>
      </w:r>
      <w:r w:rsidRPr="002644C5">
        <w:rPr>
          <w:lang w:eastAsia="en-US"/>
        </w:rPr>
        <w:t>For FR</w:t>
      </w:r>
      <w:r>
        <w:rPr>
          <w:lang w:eastAsia="en-US"/>
        </w:rPr>
        <w:t>1</w:t>
      </w:r>
      <w:r w:rsidRPr="002644C5">
        <w:rPr>
          <w:lang w:eastAsia="en-US"/>
        </w:rPr>
        <w:t>, c</w:t>
      </w:r>
      <w:r>
        <w:rPr>
          <w:lang w:eastAsia="en-US"/>
        </w:rPr>
        <w:t>orrect also the timing of the signal.</w:t>
      </w:r>
      <w:ins w:id="56" w:author="Autor">
        <w:r w:rsidR="00CF02EB">
          <w:rPr>
            <w:lang w:eastAsia="en-US"/>
          </w:rPr>
          <w:t xml:space="preserve"> This will be included in the LS </w:t>
        </w:r>
        <w:r w:rsidR="00151FF7">
          <w:rPr>
            <w:lang w:eastAsia="en-US"/>
          </w:rPr>
          <w:t xml:space="preserve">response </w:t>
        </w:r>
        <w:r w:rsidR="00A0074D">
          <w:rPr>
            <w:lang w:eastAsia="en-US"/>
          </w:rPr>
          <w:t xml:space="preserve">to RAN4 </w:t>
        </w:r>
        <w:r w:rsidR="00CF02EB">
          <w:rPr>
            <w:lang w:eastAsia="en-US"/>
          </w:rPr>
          <w:t>as RAN5’s proposed solution</w:t>
        </w:r>
      </w:ins>
      <w:r w:rsidR="00A0074D">
        <w:rPr>
          <w:lang w:eastAsia="en-US"/>
        </w:rPr>
        <w:t xml:space="preserve"> </w:t>
      </w:r>
      <w:ins w:id="57" w:author="Autor">
        <w:r w:rsidR="00CF02EB">
          <w:rPr>
            <w:lang w:eastAsia="en-US"/>
          </w:rPr>
          <w:t>since it requires an update of TS 38.101-1 [3].</w:t>
        </w:r>
      </w:ins>
    </w:p>
    <w:p w14:paraId="49731AE1" w14:textId="77777777" w:rsidR="00CF02EB" w:rsidRDefault="00CF02EB" w:rsidP="00210254">
      <w:pPr>
        <w:spacing w:after="0" w:line="240" w:lineRule="auto"/>
        <w:rPr>
          <w:lang w:eastAsia="en-US"/>
        </w:rPr>
      </w:pPr>
    </w:p>
    <w:p w14:paraId="35950FEE" w14:textId="5DE1B492" w:rsidR="00694941" w:rsidRDefault="00694941" w:rsidP="00694941">
      <w:pPr>
        <w:spacing w:after="0" w:line="240" w:lineRule="auto"/>
        <w:rPr>
          <w:lang w:eastAsia="en-US"/>
        </w:rPr>
      </w:pPr>
      <w:r w:rsidRPr="00B36B31">
        <w:rPr>
          <w:b/>
          <w:lang w:eastAsia="en-US"/>
        </w:rPr>
        <w:t xml:space="preserve">Observation </w:t>
      </w:r>
      <w:r w:rsidR="003D2CD3">
        <w:rPr>
          <w:b/>
          <w:lang w:eastAsia="en-US"/>
        </w:rPr>
        <w:t>7</w:t>
      </w:r>
      <w:r w:rsidRPr="00B36B31">
        <w:rPr>
          <w:b/>
          <w:lang w:eastAsia="en-US"/>
        </w:rPr>
        <w:t>:</w:t>
      </w:r>
      <w:r>
        <w:rPr>
          <w:lang w:eastAsia="en-US"/>
        </w:rPr>
        <w:t xml:space="preserve"> If mean phase error correction per slot is not applied, the accuracy can be improved by repeated testing. If mean phase error is corrected per slot, repeated </w:t>
      </w:r>
      <w:r w:rsidRPr="00205B35">
        <w:rPr>
          <w:lang w:eastAsia="en-US"/>
        </w:rPr>
        <w:t>testing is</w:t>
      </w:r>
      <w:r>
        <w:rPr>
          <w:lang w:eastAsia="en-US"/>
        </w:rPr>
        <w:t xml:space="preserve"> not needed.</w:t>
      </w:r>
    </w:p>
    <w:p w14:paraId="44A97FB5" w14:textId="6B0B91DF" w:rsidR="00694941" w:rsidRDefault="00694941" w:rsidP="00210254">
      <w:pPr>
        <w:spacing w:after="0" w:line="240" w:lineRule="auto"/>
        <w:rPr>
          <w:lang w:eastAsia="en-US"/>
        </w:rPr>
      </w:pPr>
    </w:p>
    <w:p w14:paraId="2399CBDE" w14:textId="469BA035" w:rsidR="00694941" w:rsidRDefault="00694941" w:rsidP="00694941">
      <w:pPr>
        <w:spacing w:after="0" w:line="240" w:lineRule="auto"/>
        <w:rPr>
          <w:lang w:eastAsia="en-US"/>
        </w:rPr>
      </w:pPr>
      <w:r w:rsidRPr="00205B35">
        <w:rPr>
          <w:b/>
          <w:lang w:eastAsia="en-US"/>
        </w:rPr>
        <w:t xml:space="preserve">Observation </w:t>
      </w:r>
      <w:r w:rsidR="003D2CD3">
        <w:rPr>
          <w:b/>
          <w:lang w:eastAsia="en-US"/>
        </w:rPr>
        <w:t>8</w:t>
      </w:r>
      <w:r>
        <w:rPr>
          <w:lang w:eastAsia="en-US"/>
        </w:rPr>
        <w:t>: Improvement by repeated testing requires averaging with no maximum or RMS average allowed to be placed before the averaging. Due to the issues of common frequency offset correction, a mean phase error correction per slot is preferred and repeated testing not needed.</w:t>
      </w:r>
    </w:p>
    <w:p w14:paraId="630D1494" w14:textId="77777777" w:rsidR="00032FF4" w:rsidRDefault="00032FF4" w:rsidP="00032FF4">
      <w:pPr>
        <w:spacing w:after="0" w:line="240" w:lineRule="auto"/>
        <w:rPr>
          <w:b/>
          <w:lang w:eastAsia="en-US"/>
        </w:rPr>
      </w:pPr>
    </w:p>
    <w:p w14:paraId="0B2C4AC6" w14:textId="4895ED80" w:rsidR="00AF2B58" w:rsidRPr="00B55C47" w:rsidRDefault="00AF2B58" w:rsidP="00AF2B58">
      <w:pPr>
        <w:pStyle w:val="berschrift1"/>
        <w:numPr>
          <w:ilvl w:val="0"/>
          <w:numId w:val="0"/>
        </w:numPr>
        <w:ind w:left="432" w:hanging="432"/>
        <w:rPr>
          <w:rFonts w:cs="Arial"/>
          <w:lang w:val="en-US"/>
        </w:rPr>
      </w:pPr>
      <w:r w:rsidRPr="00B55C47">
        <w:rPr>
          <w:rFonts w:cs="Arial"/>
          <w:lang w:val="en-US"/>
        </w:rPr>
        <w:t>References</w:t>
      </w:r>
    </w:p>
    <w:bookmarkEnd w:id="46"/>
    <w:bookmarkEnd w:id="47"/>
    <w:bookmarkEnd w:id="48"/>
    <w:bookmarkEnd w:id="49"/>
    <w:p w14:paraId="55116E2D" w14:textId="6954BB2F" w:rsidR="009C0AB8" w:rsidRDefault="00742400" w:rsidP="00BA74A9">
      <w:pPr>
        <w:pStyle w:val="Listenabsatz"/>
        <w:numPr>
          <w:ilvl w:val="0"/>
          <w:numId w:val="4"/>
        </w:numPr>
        <w:spacing w:before="120"/>
        <w:rPr>
          <w:lang w:val="en-US"/>
        </w:rPr>
      </w:pPr>
      <w:r w:rsidRPr="00742400">
        <w:rPr>
          <w:lang w:val="en-US"/>
        </w:rPr>
        <w:t>R5-223917</w:t>
      </w:r>
      <w:r w:rsidR="00BA74A9" w:rsidRPr="00BA74A9">
        <w:rPr>
          <w:lang w:val="en-US"/>
        </w:rPr>
        <w:t xml:space="preserve">, </w:t>
      </w:r>
      <w:r w:rsidRPr="00742400">
        <w:rPr>
          <w:lang w:val="en-US"/>
        </w:rPr>
        <w:t>LS to RAN5 on measurement of phase continuity requirements for DMRS bundling</w:t>
      </w:r>
      <w:r>
        <w:rPr>
          <w:lang w:val="en-US"/>
        </w:rPr>
        <w:t xml:space="preserve">, </w:t>
      </w:r>
      <w:r w:rsidR="00751A39">
        <w:rPr>
          <w:lang w:val="en-US"/>
        </w:rPr>
        <w:t>3</w:t>
      </w:r>
      <w:r w:rsidR="00BA74A9">
        <w:rPr>
          <w:lang w:val="en-US"/>
        </w:rPr>
        <w:t>GPP TSG RAN</w:t>
      </w:r>
      <w:r>
        <w:rPr>
          <w:lang w:val="en-US"/>
        </w:rPr>
        <w:t xml:space="preserve"> WG4, </w:t>
      </w:r>
      <w:r w:rsidR="00BA74A9">
        <w:rPr>
          <w:lang w:val="en-US"/>
        </w:rPr>
        <w:t>WG5 Meeting #9</w:t>
      </w:r>
      <w:r w:rsidR="00751A39">
        <w:rPr>
          <w:lang w:val="en-US"/>
        </w:rPr>
        <w:t>6</w:t>
      </w:r>
      <w:r w:rsidR="00BA74A9" w:rsidRPr="00902B44">
        <w:rPr>
          <w:lang w:val="en-US"/>
        </w:rPr>
        <w:t xml:space="preserve">-e, </w:t>
      </w:r>
      <w:r w:rsidR="00751A39">
        <w:rPr>
          <w:lang w:val="en-US"/>
        </w:rPr>
        <w:t>August</w:t>
      </w:r>
      <w:r w:rsidR="00BA74A9">
        <w:rPr>
          <w:lang w:val="en-US"/>
        </w:rPr>
        <w:t xml:space="preserve"> 202</w:t>
      </w:r>
      <w:r w:rsidR="00751A39">
        <w:rPr>
          <w:lang w:val="en-US"/>
        </w:rPr>
        <w:t>2</w:t>
      </w:r>
    </w:p>
    <w:p w14:paraId="729DECC9" w14:textId="43030900" w:rsidR="00C52BDC" w:rsidRDefault="00C52BDC" w:rsidP="00BA74A9">
      <w:pPr>
        <w:pStyle w:val="Listenabsatz"/>
        <w:numPr>
          <w:ilvl w:val="0"/>
          <w:numId w:val="4"/>
        </w:numPr>
        <w:spacing w:before="120"/>
        <w:rPr>
          <w:lang w:val="en-US"/>
        </w:rPr>
      </w:pPr>
      <w:r w:rsidRPr="00C52BDC">
        <w:rPr>
          <w:lang w:val="en-US"/>
        </w:rPr>
        <w:t>R5-227959</w:t>
      </w:r>
      <w:r>
        <w:rPr>
          <w:lang w:val="en-US"/>
        </w:rPr>
        <w:t>,</w:t>
      </w:r>
      <w:r w:rsidRPr="00C52BDC">
        <w:rPr>
          <w:lang w:val="en-US"/>
        </w:rPr>
        <w:t xml:space="preserve"> On the measurements of phase continuity requirements</w:t>
      </w:r>
      <w:r>
        <w:rPr>
          <w:lang w:val="en-US"/>
        </w:rPr>
        <w:t xml:space="preserve">, </w:t>
      </w:r>
      <w:r w:rsidRPr="00C52BDC">
        <w:rPr>
          <w:lang w:val="en-US"/>
        </w:rPr>
        <w:t>Rohde &amp; Schwarz</w:t>
      </w:r>
      <w:r>
        <w:rPr>
          <w:lang w:val="en-US"/>
        </w:rPr>
        <w:t xml:space="preserve">, </w:t>
      </w:r>
      <w:r>
        <w:rPr>
          <w:lang w:val="en-GB"/>
        </w:rPr>
        <w:t>3GPP TSG RAN WG 5 Meeting #97, Toulouse, November 2022</w:t>
      </w:r>
    </w:p>
    <w:p w14:paraId="38A12303" w14:textId="17908584" w:rsidR="00AB189B" w:rsidRPr="00A638AC" w:rsidRDefault="00AB189B" w:rsidP="00AB189B">
      <w:pPr>
        <w:pStyle w:val="Listenabsatz"/>
        <w:numPr>
          <w:ilvl w:val="0"/>
          <w:numId w:val="4"/>
        </w:numPr>
        <w:spacing w:before="120"/>
        <w:rPr>
          <w:lang w:val="en-US"/>
        </w:rPr>
      </w:pPr>
      <w:r>
        <w:rPr>
          <w:lang w:val="en-US"/>
        </w:rPr>
        <w:t>TS 38.</w:t>
      </w:r>
      <w:r w:rsidR="00A638AC">
        <w:rPr>
          <w:lang w:val="en-US"/>
        </w:rPr>
        <w:t>101</w:t>
      </w:r>
      <w:r>
        <w:rPr>
          <w:lang w:val="en-US"/>
        </w:rPr>
        <w:t>-</w:t>
      </w:r>
      <w:r w:rsidR="00A638AC">
        <w:rPr>
          <w:lang w:val="en-US"/>
        </w:rPr>
        <w:t>1</w:t>
      </w:r>
      <w:r>
        <w:rPr>
          <w:lang w:val="en-US"/>
        </w:rPr>
        <w:t>, V17.</w:t>
      </w:r>
      <w:r w:rsidR="00D44878">
        <w:rPr>
          <w:lang w:val="en-US"/>
        </w:rPr>
        <w:t>8</w:t>
      </w:r>
      <w:r>
        <w:rPr>
          <w:lang w:val="en-US"/>
        </w:rPr>
        <w:t>.0</w:t>
      </w:r>
      <w:r>
        <w:t>, 3GPP TSG RAN WG</w:t>
      </w:r>
      <w:r w:rsidR="00A638AC">
        <w:t>4</w:t>
      </w:r>
      <w:r>
        <w:t xml:space="preserve">, </w:t>
      </w:r>
      <w:r w:rsidR="00D44878" w:rsidRPr="00D44878">
        <w:rPr>
          <w:lang w:val="en-US"/>
        </w:rPr>
        <w:t>December</w:t>
      </w:r>
      <w:r>
        <w:t xml:space="preserve"> 2022</w:t>
      </w:r>
    </w:p>
    <w:p w14:paraId="3018C591" w14:textId="0E207678" w:rsidR="00A638AC" w:rsidRPr="00794588" w:rsidRDefault="00A638AC" w:rsidP="00794588">
      <w:pPr>
        <w:pStyle w:val="Listenabsatz"/>
        <w:numPr>
          <w:ilvl w:val="0"/>
          <w:numId w:val="4"/>
        </w:numPr>
        <w:spacing w:before="120"/>
        <w:rPr>
          <w:lang w:val="en-US"/>
        </w:rPr>
      </w:pPr>
      <w:r>
        <w:rPr>
          <w:lang w:val="en-US"/>
        </w:rPr>
        <w:t>TS 38.101-2, V17.</w:t>
      </w:r>
      <w:r w:rsidR="00D44878">
        <w:rPr>
          <w:lang w:val="en-US"/>
        </w:rPr>
        <w:t>8</w:t>
      </w:r>
      <w:r>
        <w:rPr>
          <w:lang w:val="en-US"/>
        </w:rPr>
        <w:t>.0</w:t>
      </w:r>
      <w:r>
        <w:t xml:space="preserve">, 3GPP TSG RAN WG4, </w:t>
      </w:r>
      <w:r w:rsidR="00D44878" w:rsidRPr="00D44878">
        <w:rPr>
          <w:lang w:val="en-US"/>
        </w:rPr>
        <w:t>December</w:t>
      </w:r>
      <w:r w:rsidR="00D44878">
        <w:t xml:space="preserve"> </w:t>
      </w:r>
      <w:r>
        <w:t>2022</w:t>
      </w:r>
    </w:p>
    <w:sectPr w:rsidR="00A638AC" w:rsidRPr="00794588" w:rsidSect="00521B09">
      <w:headerReference w:type="even" r:id="rId12"/>
      <w:headerReference w:type="default" r:id="rId13"/>
      <w:footerReference w:type="even" r:id="rId14"/>
      <w:footerReference w:type="default" r:id="rId15"/>
      <w:headerReference w:type="first" r:id="rId16"/>
      <w:footerReference w:type="first" r:id="rId17"/>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65E0A6" w14:textId="77777777" w:rsidR="009C7E0B" w:rsidRDefault="009C7E0B" w:rsidP="00371D7D">
      <w:r>
        <w:separator/>
      </w:r>
    </w:p>
  </w:endnote>
  <w:endnote w:type="continuationSeparator" w:id="0">
    <w:p w14:paraId="1C539917" w14:textId="77777777" w:rsidR="009C7E0B" w:rsidRDefault="009C7E0B"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¾’©‘Ì">
    <w:altName w:val="MS Mincho"/>
    <w:panose1 w:val="00000000000000000000"/>
    <w:charset w:val="80"/>
    <w:family w:val="auto"/>
    <w:notTrueType/>
    <w:pitch w:val="variable"/>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2DF9E" w14:textId="77777777" w:rsidR="00DE37E0" w:rsidRDefault="00DE37E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2FCA5871" w:rsidR="00DE37E0" w:rsidRPr="000E7B1E" w:rsidRDefault="00DE37E0"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6FD67B" w14:textId="77777777" w:rsidR="00DE37E0" w:rsidRDefault="00DE37E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1FD0A4" w14:textId="77777777" w:rsidR="009C7E0B" w:rsidRDefault="009C7E0B" w:rsidP="00371D7D">
      <w:r>
        <w:separator/>
      </w:r>
    </w:p>
  </w:footnote>
  <w:footnote w:type="continuationSeparator" w:id="0">
    <w:p w14:paraId="44DDB2FD" w14:textId="77777777" w:rsidR="009C7E0B" w:rsidRDefault="009C7E0B"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24F09" w14:textId="033B1A4E" w:rsidR="00DE37E0" w:rsidRDefault="00DE37E0">
    <w:pPr>
      <w:pStyle w:val="Kopfzeile"/>
    </w:pPr>
    <w:r w:rsidRPr="002D3E8C">
      <w:rPr>
        <w:noProof/>
        <w:lang w:val="de-DE"/>
      </w:rPr>
      <mc:AlternateContent>
        <mc:Choice Requires="wps">
          <w:drawing>
            <wp:anchor distT="0" distB="0" distL="114300" distR="114300" simplePos="0" relativeHeight="251663360" behindDoc="0" locked="1" layoutInCell="1" allowOverlap="1" wp14:anchorId="0D6CE493" wp14:editId="2589A4C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33929835"/>
                          </w:sdtPr>
                          <w:sdtEndPr>
                            <w:rPr>
                              <w:rStyle w:val="Absatz-Standardschriftart"/>
                              <w:b w:val="0"/>
                              <w:bCs w:val="0"/>
                              <w:caps w:val="0"/>
                              <w:color w:val="auto"/>
                              <w:spacing w:val="0"/>
                            </w:rPr>
                          </w:sdtEndPr>
                          <w:sdtContent>
                            <w:p w14:paraId="7DA3E628" w14:textId="27F418E8" w:rsidR="00DE37E0" w:rsidRPr="00A11327" w:rsidRDefault="00DE37E0"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6CE49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233929835"/>
                    </w:sdtPr>
                    <w:sdtEndPr>
                      <w:rPr>
                        <w:rStyle w:val="Absatz-Standardschriftart"/>
                        <w:b w:val="0"/>
                        <w:bCs w:val="0"/>
                        <w:caps w:val="0"/>
                        <w:color w:val="auto"/>
                        <w:spacing w:val="0"/>
                      </w:rPr>
                    </w:sdtEndPr>
                    <w:sdtContent>
                      <w:p w14:paraId="7DA3E628" w14:textId="27F418E8" w:rsidR="00DE37E0" w:rsidRPr="00A11327" w:rsidRDefault="00DE37E0"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99F5A" w14:textId="65526761" w:rsidR="00DE37E0" w:rsidRDefault="00DE37E0">
    <w:pPr>
      <w:pStyle w:val="Kopfzeile"/>
    </w:pPr>
    <w:r w:rsidRPr="002D3E8C">
      <w:rPr>
        <w:noProof/>
        <w:lang w:val="de-DE"/>
      </w:rPr>
      <mc:AlternateContent>
        <mc:Choice Requires="wps">
          <w:drawing>
            <wp:anchor distT="0" distB="0" distL="114300" distR="114300" simplePos="0" relativeHeight="251659264" behindDoc="0" locked="1" layoutInCell="1" allowOverlap="1" wp14:anchorId="2554E887" wp14:editId="4569594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3591E999" w14:textId="578B3599" w:rsidR="00DE37E0" w:rsidRPr="00A11327" w:rsidRDefault="00DE37E0"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54E88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3591E999" w14:textId="578B3599" w:rsidR="00DE37E0" w:rsidRPr="00A11327" w:rsidRDefault="00DE37E0"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B038D" w14:textId="5ED2C89C" w:rsidR="00DE37E0" w:rsidRDefault="00DE37E0">
    <w:pPr>
      <w:pStyle w:val="Kopfzeile"/>
    </w:pPr>
    <w:r w:rsidRPr="002D3E8C">
      <w:rPr>
        <w:noProof/>
        <w:lang w:val="de-DE"/>
      </w:rPr>
      <mc:AlternateContent>
        <mc:Choice Requires="wps">
          <w:drawing>
            <wp:anchor distT="0" distB="0" distL="114300" distR="114300" simplePos="0" relativeHeight="251661312" behindDoc="0" locked="1" layoutInCell="1" allowOverlap="1" wp14:anchorId="5767031B" wp14:editId="25EEF50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49875946"/>
                          </w:sdtPr>
                          <w:sdtEndPr>
                            <w:rPr>
                              <w:rStyle w:val="Absatz-Standardschriftart"/>
                              <w:b w:val="0"/>
                              <w:bCs w:val="0"/>
                              <w:caps w:val="0"/>
                              <w:color w:val="auto"/>
                              <w:spacing w:val="0"/>
                            </w:rPr>
                          </w:sdtEndPr>
                          <w:sdtContent>
                            <w:p w14:paraId="09C3925C" w14:textId="386E33DE" w:rsidR="00DE37E0" w:rsidRPr="00A11327" w:rsidRDefault="00DE37E0"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67031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349875946"/>
                    </w:sdtPr>
                    <w:sdtEndPr>
                      <w:rPr>
                        <w:rStyle w:val="Absatz-Standardschriftart"/>
                        <w:b w:val="0"/>
                        <w:bCs w:val="0"/>
                        <w:caps w:val="0"/>
                        <w:color w:val="auto"/>
                        <w:spacing w:val="0"/>
                      </w:rPr>
                    </w:sdtEndPr>
                    <w:sdtContent>
                      <w:p w14:paraId="09C3925C" w14:textId="386E33DE" w:rsidR="00DE37E0" w:rsidRPr="00A11327" w:rsidRDefault="00DE37E0"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2371E0"/>
    <w:multiLevelType w:val="hybridMultilevel"/>
    <w:tmpl w:val="1648359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5"/>
  </w:num>
  <w:num w:numId="2">
    <w:abstractNumId w:val="6"/>
  </w:num>
  <w:num w:numId="3">
    <w:abstractNumId w:val="1"/>
  </w:num>
  <w:num w:numId="4">
    <w:abstractNumId w:val="2"/>
  </w:num>
  <w:num w:numId="5">
    <w:abstractNumId w:val="3"/>
  </w:num>
  <w:num w:numId="6">
    <w:abstractNumId w:val="0"/>
  </w:num>
  <w:num w:numId="7">
    <w:abstractNumId w:val="1"/>
  </w:num>
  <w:num w:numId="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0568A"/>
    <w:rsid w:val="00011DA7"/>
    <w:rsid w:val="00011DE0"/>
    <w:rsid w:val="00011F7B"/>
    <w:rsid w:val="0001210D"/>
    <w:rsid w:val="00013807"/>
    <w:rsid w:val="00013B22"/>
    <w:rsid w:val="00014639"/>
    <w:rsid w:val="000200E1"/>
    <w:rsid w:val="00020D39"/>
    <w:rsid w:val="00020F4A"/>
    <w:rsid w:val="00021A1A"/>
    <w:rsid w:val="0002461A"/>
    <w:rsid w:val="00025D21"/>
    <w:rsid w:val="000304B0"/>
    <w:rsid w:val="00030A7F"/>
    <w:rsid w:val="00030EFF"/>
    <w:rsid w:val="00032714"/>
    <w:rsid w:val="00032AC4"/>
    <w:rsid w:val="00032FF4"/>
    <w:rsid w:val="000357C4"/>
    <w:rsid w:val="00036082"/>
    <w:rsid w:val="00037F59"/>
    <w:rsid w:val="000402B6"/>
    <w:rsid w:val="00040F64"/>
    <w:rsid w:val="00043C77"/>
    <w:rsid w:val="00043D57"/>
    <w:rsid w:val="00044187"/>
    <w:rsid w:val="0004547C"/>
    <w:rsid w:val="00045621"/>
    <w:rsid w:val="00045894"/>
    <w:rsid w:val="00047428"/>
    <w:rsid w:val="00047E71"/>
    <w:rsid w:val="00047E75"/>
    <w:rsid w:val="000505C8"/>
    <w:rsid w:val="00052420"/>
    <w:rsid w:val="00052708"/>
    <w:rsid w:val="0005282F"/>
    <w:rsid w:val="0005296D"/>
    <w:rsid w:val="00054DB3"/>
    <w:rsid w:val="00057FA0"/>
    <w:rsid w:val="000619DA"/>
    <w:rsid w:val="0006221F"/>
    <w:rsid w:val="00062ECE"/>
    <w:rsid w:val="00063C4D"/>
    <w:rsid w:val="0006466D"/>
    <w:rsid w:val="000652BE"/>
    <w:rsid w:val="0006555A"/>
    <w:rsid w:val="000702AF"/>
    <w:rsid w:val="00070F31"/>
    <w:rsid w:val="00075135"/>
    <w:rsid w:val="000762B7"/>
    <w:rsid w:val="00076F79"/>
    <w:rsid w:val="000814E4"/>
    <w:rsid w:val="00081C35"/>
    <w:rsid w:val="000828B5"/>
    <w:rsid w:val="00082A5B"/>
    <w:rsid w:val="000928C9"/>
    <w:rsid w:val="00092AEE"/>
    <w:rsid w:val="00092C97"/>
    <w:rsid w:val="00094011"/>
    <w:rsid w:val="000953D1"/>
    <w:rsid w:val="00096AAF"/>
    <w:rsid w:val="000A0514"/>
    <w:rsid w:val="000A262C"/>
    <w:rsid w:val="000A2FB0"/>
    <w:rsid w:val="000A2FE2"/>
    <w:rsid w:val="000A3642"/>
    <w:rsid w:val="000A6628"/>
    <w:rsid w:val="000A70A6"/>
    <w:rsid w:val="000A733C"/>
    <w:rsid w:val="000B0F54"/>
    <w:rsid w:val="000B2038"/>
    <w:rsid w:val="000B2517"/>
    <w:rsid w:val="000B3739"/>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347D"/>
    <w:rsid w:val="000D4A19"/>
    <w:rsid w:val="000D679D"/>
    <w:rsid w:val="000D68AB"/>
    <w:rsid w:val="000D79F1"/>
    <w:rsid w:val="000D7CF7"/>
    <w:rsid w:val="000E00AB"/>
    <w:rsid w:val="000E0AB9"/>
    <w:rsid w:val="000E444E"/>
    <w:rsid w:val="000E5097"/>
    <w:rsid w:val="000E75B0"/>
    <w:rsid w:val="000E7B1E"/>
    <w:rsid w:val="000F07A2"/>
    <w:rsid w:val="000F2169"/>
    <w:rsid w:val="000F6436"/>
    <w:rsid w:val="00100D39"/>
    <w:rsid w:val="0010135A"/>
    <w:rsid w:val="001034CA"/>
    <w:rsid w:val="0010446A"/>
    <w:rsid w:val="00104EE2"/>
    <w:rsid w:val="0010547E"/>
    <w:rsid w:val="0010792C"/>
    <w:rsid w:val="00110B13"/>
    <w:rsid w:val="001114C1"/>
    <w:rsid w:val="00111589"/>
    <w:rsid w:val="00112164"/>
    <w:rsid w:val="00113524"/>
    <w:rsid w:val="001137DA"/>
    <w:rsid w:val="0011436A"/>
    <w:rsid w:val="001147B0"/>
    <w:rsid w:val="00114995"/>
    <w:rsid w:val="00114DDC"/>
    <w:rsid w:val="00116DFF"/>
    <w:rsid w:val="001178F0"/>
    <w:rsid w:val="00117F9C"/>
    <w:rsid w:val="0012173C"/>
    <w:rsid w:val="00122716"/>
    <w:rsid w:val="00123745"/>
    <w:rsid w:val="00126CE6"/>
    <w:rsid w:val="00132BDD"/>
    <w:rsid w:val="001339FF"/>
    <w:rsid w:val="00134990"/>
    <w:rsid w:val="0013549C"/>
    <w:rsid w:val="00135A01"/>
    <w:rsid w:val="00136832"/>
    <w:rsid w:val="001378A7"/>
    <w:rsid w:val="0014085E"/>
    <w:rsid w:val="001437AD"/>
    <w:rsid w:val="00144408"/>
    <w:rsid w:val="0014530C"/>
    <w:rsid w:val="0014779F"/>
    <w:rsid w:val="0015068F"/>
    <w:rsid w:val="00151FF7"/>
    <w:rsid w:val="001530C0"/>
    <w:rsid w:val="00153604"/>
    <w:rsid w:val="001553DE"/>
    <w:rsid w:val="0015562C"/>
    <w:rsid w:val="0015692F"/>
    <w:rsid w:val="00161FE9"/>
    <w:rsid w:val="0016340F"/>
    <w:rsid w:val="0016379A"/>
    <w:rsid w:val="0016401B"/>
    <w:rsid w:val="00164040"/>
    <w:rsid w:val="00167CAD"/>
    <w:rsid w:val="00167FB4"/>
    <w:rsid w:val="0017275D"/>
    <w:rsid w:val="00172D17"/>
    <w:rsid w:val="001734AC"/>
    <w:rsid w:val="001747B0"/>
    <w:rsid w:val="00174ED5"/>
    <w:rsid w:val="00176658"/>
    <w:rsid w:val="00176791"/>
    <w:rsid w:val="00180494"/>
    <w:rsid w:val="001810A2"/>
    <w:rsid w:val="00184003"/>
    <w:rsid w:val="00187C5D"/>
    <w:rsid w:val="00193A32"/>
    <w:rsid w:val="00194FD3"/>
    <w:rsid w:val="00197F8E"/>
    <w:rsid w:val="001A042A"/>
    <w:rsid w:val="001A2E0D"/>
    <w:rsid w:val="001A3FA2"/>
    <w:rsid w:val="001A62F8"/>
    <w:rsid w:val="001A6A7B"/>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2EF5"/>
    <w:rsid w:val="001C3850"/>
    <w:rsid w:val="001C4E17"/>
    <w:rsid w:val="001C5363"/>
    <w:rsid w:val="001C6A9C"/>
    <w:rsid w:val="001C766E"/>
    <w:rsid w:val="001D1D1A"/>
    <w:rsid w:val="001D27CE"/>
    <w:rsid w:val="001D369F"/>
    <w:rsid w:val="001D372B"/>
    <w:rsid w:val="001D5A32"/>
    <w:rsid w:val="001E0A0B"/>
    <w:rsid w:val="001E18D8"/>
    <w:rsid w:val="001E190C"/>
    <w:rsid w:val="001E540B"/>
    <w:rsid w:val="001E5776"/>
    <w:rsid w:val="001E73BE"/>
    <w:rsid w:val="001E744C"/>
    <w:rsid w:val="001E7B76"/>
    <w:rsid w:val="001F0673"/>
    <w:rsid w:val="001F4112"/>
    <w:rsid w:val="001F4A4F"/>
    <w:rsid w:val="001F5387"/>
    <w:rsid w:val="001F5452"/>
    <w:rsid w:val="001F67E5"/>
    <w:rsid w:val="001F6CC0"/>
    <w:rsid w:val="00205B35"/>
    <w:rsid w:val="00206F1C"/>
    <w:rsid w:val="002101B8"/>
    <w:rsid w:val="00210254"/>
    <w:rsid w:val="00210BB9"/>
    <w:rsid w:val="002119D0"/>
    <w:rsid w:val="00211B0D"/>
    <w:rsid w:val="00212846"/>
    <w:rsid w:val="00215CC4"/>
    <w:rsid w:val="002165A4"/>
    <w:rsid w:val="00216986"/>
    <w:rsid w:val="00216A6B"/>
    <w:rsid w:val="002173DB"/>
    <w:rsid w:val="00220316"/>
    <w:rsid w:val="0022150D"/>
    <w:rsid w:val="002225C4"/>
    <w:rsid w:val="00224203"/>
    <w:rsid w:val="00224255"/>
    <w:rsid w:val="002246F3"/>
    <w:rsid w:val="0022473C"/>
    <w:rsid w:val="00225856"/>
    <w:rsid w:val="002265E1"/>
    <w:rsid w:val="00226E95"/>
    <w:rsid w:val="00227D50"/>
    <w:rsid w:val="0023375F"/>
    <w:rsid w:val="0023488B"/>
    <w:rsid w:val="00234DAE"/>
    <w:rsid w:val="00237EE7"/>
    <w:rsid w:val="00240D2A"/>
    <w:rsid w:val="002415D9"/>
    <w:rsid w:val="00242A1D"/>
    <w:rsid w:val="0024490F"/>
    <w:rsid w:val="0024790C"/>
    <w:rsid w:val="0025085A"/>
    <w:rsid w:val="002516F1"/>
    <w:rsid w:val="00251FDB"/>
    <w:rsid w:val="00252AE0"/>
    <w:rsid w:val="002536DE"/>
    <w:rsid w:val="002548E2"/>
    <w:rsid w:val="00255A8A"/>
    <w:rsid w:val="002579EE"/>
    <w:rsid w:val="0026652B"/>
    <w:rsid w:val="002674A8"/>
    <w:rsid w:val="00267AEC"/>
    <w:rsid w:val="002700B4"/>
    <w:rsid w:val="0027049D"/>
    <w:rsid w:val="00270A28"/>
    <w:rsid w:val="00271C91"/>
    <w:rsid w:val="00273AD6"/>
    <w:rsid w:val="002759B6"/>
    <w:rsid w:val="00276B41"/>
    <w:rsid w:val="00276F00"/>
    <w:rsid w:val="00280D58"/>
    <w:rsid w:val="00282191"/>
    <w:rsid w:val="00284170"/>
    <w:rsid w:val="00286031"/>
    <w:rsid w:val="00286477"/>
    <w:rsid w:val="002866C4"/>
    <w:rsid w:val="00287444"/>
    <w:rsid w:val="00290859"/>
    <w:rsid w:val="002947A5"/>
    <w:rsid w:val="002965D4"/>
    <w:rsid w:val="00296747"/>
    <w:rsid w:val="00296CBC"/>
    <w:rsid w:val="002971B6"/>
    <w:rsid w:val="00297831"/>
    <w:rsid w:val="002A02DF"/>
    <w:rsid w:val="002A06EC"/>
    <w:rsid w:val="002A134F"/>
    <w:rsid w:val="002A2AB2"/>
    <w:rsid w:val="002A452A"/>
    <w:rsid w:val="002A45A0"/>
    <w:rsid w:val="002A5E41"/>
    <w:rsid w:val="002A659B"/>
    <w:rsid w:val="002B111A"/>
    <w:rsid w:val="002B3C4B"/>
    <w:rsid w:val="002B5523"/>
    <w:rsid w:val="002B5708"/>
    <w:rsid w:val="002B5F65"/>
    <w:rsid w:val="002B7850"/>
    <w:rsid w:val="002B7900"/>
    <w:rsid w:val="002C098B"/>
    <w:rsid w:val="002C1C23"/>
    <w:rsid w:val="002C386E"/>
    <w:rsid w:val="002C3A4F"/>
    <w:rsid w:val="002C48E9"/>
    <w:rsid w:val="002C4A4C"/>
    <w:rsid w:val="002C75A4"/>
    <w:rsid w:val="002D0A92"/>
    <w:rsid w:val="002D0C60"/>
    <w:rsid w:val="002D394E"/>
    <w:rsid w:val="002D5691"/>
    <w:rsid w:val="002E0D1B"/>
    <w:rsid w:val="002E1075"/>
    <w:rsid w:val="002E3CF0"/>
    <w:rsid w:val="002E434E"/>
    <w:rsid w:val="002E4E69"/>
    <w:rsid w:val="002E660A"/>
    <w:rsid w:val="002E74E5"/>
    <w:rsid w:val="002F1A84"/>
    <w:rsid w:val="002F26C4"/>
    <w:rsid w:val="002F3517"/>
    <w:rsid w:val="002F3C5C"/>
    <w:rsid w:val="002F4D24"/>
    <w:rsid w:val="002F5049"/>
    <w:rsid w:val="002F572C"/>
    <w:rsid w:val="002F6CC0"/>
    <w:rsid w:val="003013B7"/>
    <w:rsid w:val="00305C89"/>
    <w:rsid w:val="00305D94"/>
    <w:rsid w:val="00306245"/>
    <w:rsid w:val="003112E8"/>
    <w:rsid w:val="00311527"/>
    <w:rsid w:val="0031299F"/>
    <w:rsid w:val="003155B0"/>
    <w:rsid w:val="00315F9F"/>
    <w:rsid w:val="00316376"/>
    <w:rsid w:val="00316F3F"/>
    <w:rsid w:val="003200D8"/>
    <w:rsid w:val="0032163E"/>
    <w:rsid w:val="0032672D"/>
    <w:rsid w:val="00327814"/>
    <w:rsid w:val="003300C3"/>
    <w:rsid w:val="00330686"/>
    <w:rsid w:val="0033219B"/>
    <w:rsid w:val="003321C2"/>
    <w:rsid w:val="00332D69"/>
    <w:rsid w:val="003344C4"/>
    <w:rsid w:val="00334F04"/>
    <w:rsid w:val="003434B3"/>
    <w:rsid w:val="00343742"/>
    <w:rsid w:val="00343F38"/>
    <w:rsid w:val="00344A92"/>
    <w:rsid w:val="00344B2B"/>
    <w:rsid w:val="0035204A"/>
    <w:rsid w:val="0035420B"/>
    <w:rsid w:val="0036038D"/>
    <w:rsid w:val="003607C5"/>
    <w:rsid w:val="003608E0"/>
    <w:rsid w:val="00360936"/>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482"/>
    <w:rsid w:val="0038590F"/>
    <w:rsid w:val="00386D20"/>
    <w:rsid w:val="00392514"/>
    <w:rsid w:val="00397E2F"/>
    <w:rsid w:val="003A0E48"/>
    <w:rsid w:val="003A16D1"/>
    <w:rsid w:val="003A1D27"/>
    <w:rsid w:val="003A3A83"/>
    <w:rsid w:val="003A4CFD"/>
    <w:rsid w:val="003A575F"/>
    <w:rsid w:val="003A7774"/>
    <w:rsid w:val="003A7C4A"/>
    <w:rsid w:val="003B026C"/>
    <w:rsid w:val="003B0EF9"/>
    <w:rsid w:val="003B1E3D"/>
    <w:rsid w:val="003B4147"/>
    <w:rsid w:val="003B436B"/>
    <w:rsid w:val="003B4C4E"/>
    <w:rsid w:val="003B5223"/>
    <w:rsid w:val="003B6518"/>
    <w:rsid w:val="003B7288"/>
    <w:rsid w:val="003B77F4"/>
    <w:rsid w:val="003C02C8"/>
    <w:rsid w:val="003C1CA1"/>
    <w:rsid w:val="003C2C2B"/>
    <w:rsid w:val="003C3D66"/>
    <w:rsid w:val="003C4DDA"/>
    <w:rsid w:val="003C5B3F"/>
    <w:rsid w:val="003C6C99"/>
    <w:rsid w:val="003C7428"/>
    <w:rsid w:val="003D0711"/>
    <w:rsid w:val="003D0E5C"/>
    <w:rsid w:val="003D10D5"/>
    <w:rsid w:val="003D1F58"/>
    <w:rsid w:val="003D2CD3"/>
    <w:rsid w:val="003D3310"/>
    <w:rsid w:val="003D34A5"/>
    <w:rsid w:val="003D51E6"/>
    <w:rsid w:val="003D602B"/>
    <w:rsid w:val="003D7784"/>
    <w:rsid w:val="003D7B2C"/>
    <w:rsid w:val="003E12B0"/>
    <w:rsid w:val="003E2565"/>
    <w:rsid w:val="003E5239"/>
    <w:rsid w:val="003E53D4"/>
    <w:rsid w:val="003E5779"/>
    <w:rsid w:val="003E5CD8"/>
    <w:rsid w:val="003F0E6E"/>
    <w:rsid w:val="003F1A78"/>
    <w:rsid w:val="003F2D2A"/>
    <w:rsid w:val="003F3DCE"/>
    <w:rsid w:val="003F405D"/>
    <w:rsid w:val="003F6AB7"/>
    <w:rsid w:val="004002C9"/>
    <w:rsid w:val="004022BB"/>
    <w:rsid w:val="004033E9"/>
    <w:rsid w:val="00405419"/>
    <w:rsid w:val="00406BA6"/>
    <w:rsid w:val="004076D1"/>
    <w:rsid w:val="004120AE"/>
    <w:rsid w:val="004137F2"/>
    <w:rsid w:val="0041425F"/>
    <w:rsid w:val="004149E9"/>
    <w:rsid w:val="00420D58"/>
    <w:rsid w:val="00423201"/>
    <w:rsid w:val="004257E2"/>
    <w:rsid w:val="00425DEB"/>
    <w:rsid w:val="0043036D"/>
    <w:rsid w:val="004319F5"/>
    <w:rsid w:val="004324FB"/>
    <w:rsid w:val="004325A5"/>
    <w:rsid w:val="00432A57"/>
    <w:rsid w:val="004340EB"/>
    <w:rsid w:val="00434839"/>
    <w:rsid w:val="004372AD"/>
    <w:rsid w:val="0043780D"/>
    <w:rsid w:val="004417C1"/>
    <w:rsid w:val="00442027"/>
    <w:rsid w:val="00442365"/>
    <w:rsid w:val="00445FD4"/>
    <w:rsid w:val="00446661"/>
    <w:rsid w:val="00451093"/>
    <w:rsid w:val="004534DB"/>
    <w:rsid w:val="00455988"/>
    <w:rsid w:val="004563CF"/>
    <w:rsid w:val="00457EE8"/>
    <w:rsid w:val="00460804"/>
    <w:rsid w:val="004614C5"/>
    <w:rsid w:val="0046181B"/>
    <w:rsid w:val="0046280F"/>
    <w:rsid w:val="004641CE"/>
    <w:rsid w:val="00465DA7"/>
    <w:rsid w:val="0046755F"/>
    <w:rsid w:val="00470182"/>
    <w:rsid w:val="00473048"/>
    <w:rsid w:val="00474149"/>
    <w:rsid w:val="004746FA"/>
    <w:rsid w:val="00475793"/>
    <w:rsid w:val="00477362"/>
    <w:rsid w:val="00477BB8"/>
    <w:rsid w:val="00480E62"/>
    <w:rsid w:val="00481B3C"/>
    <w:rsid w:val="004858E1"/>
    <w:rsid w:val="00485914"/>
    <w:rsid w:val="0048673D"/>
    <w:rsid w:val="00487FC3"/>
    <w:rsid w:val="004914EC"/>
    <w:rsid w:val="00491A62"/>
    <w:rsid w:val="00492977"/>
    <w:rsid w:val="0049310F"/>
    <w:rsid w:val="0049394D"/>
    <w:rsid w:val="00493E67"/>
    <w:rsid w:val="00493FA6"/>
    <w:rsid w:val="0049406E"/>
    <w:rsid w:val="00497700"/>
    <w:rsid w:val="004A04A5"/>
    <w:rsid w:val="004A0BEB"/>
    <w:rsid w:val="004A28D1"/>
    <w:rsid w:val="004A2F58"/>
    <w:rsid w:val="004A3D93"/>
    <w:rsid w:val="004A4033"/>
    <w:rsid w:val="004A5815"/>
    <w:rsid w:val="004A60F7"/>
    <w:rsid w:val="004A79DF"/>
    <w:rsid w:val="004B0619"/>
    <w:rsid w:val="004B0EE9"/>
    <w:rsid w:val="004B4C96"/>
    <w:rsid w:val="004B70C8"/>
    <w:rsid w:val="004C0EA3"/>
    <w:rsid w:val="004C6EB0"/>
    <w:rsid w:val="004D0D9B"/>
    <w:rsid w:val="004D1D11"/>
    <w:rsid w:val="004D2DCF"/>
    <w:rsid w:val="004D54FF"/>
    <w:rsid w:val="004D74F3"/>
    <w:rsid w:val="004E02C2"/>
    <w:rsid w:val="004E1ED2"/>
    <w:rsid w:val="004E2925"/>
    <w:rsid w:val="004E31A8"/>
    <w:rsid w:val="004E3358"/>
    <w:rsid w:val="004E3BCC"/>
    <w:rsid w:val="004E4907"/>
    <w:rsid w:val="004F17EE"/>
    <w:rsid w:val="004F2200"/>
    <w:rsid w:val="004F26B4"/>
    <w:rsid w:val="004F27A7"/>
    <w:rsid w:val="004F36A7"/>
    <w:rsid w:val="004F372D"/>
    <w:rsid w:val="004F4D21"/>
    <w:rsid w:val="004F5554"/>
    <w:rsid w:val="004F593F"/>
    <w:rsid w:val="004F697D"/>
    <w:rsid w:val="004F736B"/>
    <w:rsid w:val="004F7D33"/>
    <w:rsid w:val="005023AD"/>
    <w:rsid w:val="00502740"/>
    <w:rsid w:val="00502B4D"/>
    <w:rsid w:val="00506FB3"/>
    <w:rsid w:val="005078E7"/>
    <w:rsid w:val="00507B84"/>
    <w:rsid w:val="00510F85"/>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337E7"/>
    <w:rsid w:val="00533FBD"/>
    <w:rsid w:val="00534096"/>
    <w:rsid w:val="005346EC"/>
    <w:rsid w:val="00534B99"/>
    <w:rsid w:val="005356CB"/>
    <w:rsid w:val="00535D61"/>
    <w:rsid w:val="005374EC"/>
    <w:rsid w:val="00537AA4"/>
    <w:rsid w:val="00542862"/>
    <w:rsid w:val="005430C7"/>
    <w:rsid w:val="005466D7"/>
    <w:rsid w:val="005478DC"/>
    <w:rsid w:val="00547F17"/>
    <w:rsid w:val="00551E7D"/>
    <w:rsid w:val="0055258C"/>
    <w:rsid w:val="00552E60"/>
    <w:rsid w:val="005535D7"/>
    <w:rsid w:val="0055483C"/>
    <w:rsid w:val="00557539"/>
    <w:rsid w:val="0056386A"/>
    <w:rsid w:val="00564786"/>
    <w:rsid w:val="00565D1E"/>
    <w:rsid w:val="00565E03"/>
    <w:rsid w:val="0056655C"/>
    <w:rsid w:val="00566B4A"/>
    <w:rsid w:val="005678D2"/>
    <w:rsid w:val="00570805"/>
    <w:rsid w:val="005718E4"/>
    <w:rsid w:val="00571AAB"/>
    <w:rsid w:val="00571EF0"/>
    <w:rsid w:val="0057236F"/>
    <w:rsid w:val="00574348"/>
    <w:rsid w:val="005801D3"/>
    <w:rsid w:val="00583905"/>
    <w:rsid w:val="00586465"/>
    <w:rsid w:val="00590023"/>
    <w:rsid w:val="00593338"/>
    <w:rsid w:val="00594B54"/>
    <w:rsid w:val="005964E4"/>
    <w:rsid w:val="00596A25"/>
    <w:rsid w:val="005A04AB"/>
    <w:rsid w:val="005A09F0"/>
    <w:rsid w:val="005A0F2A"/>
    <w:rsid w:val="005A14F1"/>
    <w:rsid w:val="005A1C85"/>
    <w:rsid w:val="005A1E04"/>
    <w:rsid w:val="005A50B4"/>
    <w:rsid w:val="005C1279"/>
    <w:rsid w:val="005C517E"/>
    <w:rsid w:val="005C5210"/>
    <w:rsid w:val="005C576D"/>
    <w:rsid w:val="005C72FD"/>
    <w:rsid w:val="005C761F"/>
    <w:rsid w:val="005C7C01"/>
    <w:rsid w:val="005D21DE"/>
    <w:rsid w:val="005D2412"/>
    <w:rsid w:val="005D278E"/>
    <w:rsid w:val="005D36C5"/>
    <w:rsid w:val="005D37FD"/>
    <w:rsid w:val="005D3C2A"/>
    <w:rsid w:val="005D4744"/>
    <w:rsid w:val="005D4B7F"/>
    <w:rsid w:val="005D4FC8"/>
    <w:rsid w:val="005D5F80"/>
    <w:rsid w:val="005E5410"/>
    <w:rsid w:val="005E59B9"/>
    <w:rsid w:val="005E59D8"/>
    <w:rsid w:val="005F054B"/>
    <w:rsid w:val="005F0749"/>
    <w:rsid w:val="005F0EC5"/>
    <w:rsid w:val="005F1B0E"/>
    <w:rsid w:val="005F2CC8"/>
    <w:rsid w:val="005F2E71"/>
    <w:rsid w:val="005F2EDB"/>
    <w:rsid w:val="005F37CF"/>
    <w:rsid w:val="005F59D8"/>
    <w:rsid w:val="005F6633"/>
    <w:rsid w:val="0060326E"/>
    <w:rsid w:val="00606D88"/>
    <w:rsid w:val="00607A72"/>
    <w:rsid w:val="0061069A"/>
    <w:rsid w:val="00611A7F"/>
    <w:rsid w:val="00612270"/>
    <w:rsid w:val="00614462"/>
    <w:rsid w:val="0061650C"/>
    <w:rsid w:val="00617172"/>
    <w:rsid w:val="006174DE"/>
    <w:rsid w:val="006175A0"/>
    <w:rsid w:val="00617926"/>
    <w:rsid w:val="00621319"/>
    <w:rsid w:val="0062354F"/>
    <w:rsid w:val="00626288"/>
    <w:rsid w:val="00627053"/>
    <w:rsid w:val="00630334"/>
    <w:rsid w:val="0063332F"/>
    <w:rsid w:val="00633773"/>
    <w:rsid w:val="0063395B"/>
    <w:rsid w:val="00634D07"/>
    <w:rsid w:val="00635940"/>
    <w:rsid w:val="006366AD"/>
    <w:rsid w:val="00640E01"/>
    <w:rsid w:val="00641EC6"/>
    <w:rsid w:val="00643B95"/>
    <w:rsid w:val="006445E9"/>
    <w:rsid w:val="00645237"/>
    <w:rsid w:val="006466C9"/>
    <w:rsid w:val="006476FB"/>
    <w:rsid w:val="00653899"/>
    <w:rsid w:val="00654178"/>
    <w:rsid w:val="0066196E"/>
    <w:rsid w:val="00661B09"/>
    <w:rsid w:val="00661CFD"/>
    <w:rsid w:val="00664147"/>
    <w:rsid w:val="00664F1A"/>
    <w:rsid w:val="006676AE"/>
    <w:rsid w:val="00667A9C"/>
    <w:rsid w:val="00670CFC"/>
    <w:rsid w:val="0067274C"/>
    <w:rsid w:val="006731CE"/>
    <w:rsid w:val="00674B16"/>
    <w:rsid w:val="00674D96"/>
    <w:rsid w:val="00675624"/>
    <w:rsid w:val="006767CB"/>
    <w:rsid w:val="00680BBE"/>
    <w:rsid w:val="00680D34"/>
    <w:rsid w:val="00680FDD"/>
    <w:rsid w:val="006822AD"/>
    <w:rsid w:val="00682781"/>
    <w:rsid w:val="0068305A"/>
    <w:rsid w:val="00683E9D"/>
    <w:rsid w:val="00684E9E"/>
    <w:rsid w:val="00685361"/>
    <w:rsid w:val="00690B06"/>
    <w:rsid w:val="00691698"/>
    <w:rsid w:val="00692F61"/>
    <w:rsid w:val="00693AEE"/>
    <w:rsid w:val="00694941"/>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B01BC"/>
    <w:rsid w:val="006B0E15"/>
    <w:rsid w:val="006B1E9A"/>
    <w:rsid w:val="006B508B"/>
    <w:rsid w:val="006B5C72"/>
    <w:rsid w:val="006B7575"/>
    <w:rsid w:val="006C049B"/>
    <w:rsid w:val="006C1445"/>
    <w:rsid w:val="006C2BAC"/>
    <w:rsid w:val="006C388F"/>
    <w:rsid w:val="006C3C9A"/>
    <w:rsid w:val="006C4E24"/>
    <w:rsid w:val="006C60BB"/>
    <w:rsid w:val="006C6ACE"/>
    <w:rsid w:val="006C74FF"/>
    <w:rsid w:val="006D3FD0"/>
    <w:rsid w:val="006D4607"/>
    <w:rsid w:val="006D46B5"/>
    <w:rsid w:val="006E1A7C"/>
    <w:rsid w:val="006E1D64"/>
    <w:rsid w:val="006E2352"/>
    <w:rsid w:val="006E4F64"/>
    <w:rsid w:val="006E5BCE"/>
    <w:rsid w:val="006E5C2B"/>
    <w:rsid w:val="006E6577"/>
    <w:rsid w:val="006E7C54"/>
    <w:rsid w:val="006F030D"/>
    <w:rsid w:val="006F1D3A"/>
    <w:rsid w:val="006F2C16"/>
    <w:rsid w:val="006F4D66"/>
    <w:rsid w:val="006F563A"/>
    <w:rsid w:val="006F5CCF"/>
    <w:rsid w:val="006F6335"/>
    <w:rsid w:val="006F73CF"/>
    <w:rsid w:val="006F7C37"/>
    <w:rsid w:val="0070104D"/>
    <w:rsid w:val="00704881"/>
    <w:rsid w:val="00705286"/>
    <w:rsid w:val="00706CB9"/>
    <w:rsid w:val="00707FFC"/>
    <w:rsid w:val="007123BB"/>
    <w:rsid w:val="00712BF6"/>
    <w:rsid w:val="00712C12"/>
    <w:rsid w:val="007138CB"/>
    <w:rsid w:val="00713CDE"/>
    <w:rsid w:val="00714D3D"/>
    <w:rsid w:val="007152E4"/>
    <w:rsid w:val="0071657A"/>
    <w:rsid w:val="007174F8"/>
    <w:rsid w:val="00720003"/>
    <w:rsid w:val="00720FB7"/>
    <w:rsid w:val="00724558"/>
    <w:rsid w:val="007246E4"/>
    <w:rsid w:val="00725DCB"/>
    <w:rsid w:val="00726250"/>
    <w:rsid w:val="00727922"/>
    <w:rsid w:val="0073153C"/>
    <w:rsid w:val="00731B27"/>
    <w:rsid w:val="007327DA"/>
    <w:rsid w:val="00733D87"/>
    <w:rsid w:val="00735D1F"/>
    <w:rsid w:val="007412C6"/>
    <w:rsid w:val="00742400"/>
    <w:rsid w:val="00744D09"/>
    <w:rsid w:val="00744D61"/>
    <w:rsid w:val="007463C7"/>
    <w:rsid w:val="00746B62"/>
    <w:rsid w:val="007477D2"/>
    <w:rsid w:val="00747FFE"/>
    <w:rsid w:val="007510C4"/>
    <w:rsid w:val="00751A39"/>
    <w:rsid w:val="00751D47"/>
    <w:rsid w:val="0075439D"/>
    <w:rsid w:val="00757245"/>
    <w:rsid w:val="00757D7D"/>
    <w:rsid w:val="00761AED"/>
    <w:rsid w:val="007636DE"/>
    <w:rsid w:val="0076378D"/>
    <w:rsid w:val="00765F55"/>
    <w:rsid w:val="007706D0"/>
    <w:rsid w:val="00773BDA"/>
    <w:rsid w:val="00773C96"/>
    <w:rsid w:val="00773DCA"/>
    <w:rsid w:val="007742E7"/>
    <w:rsid w:val="007765D5"/>
    <w:rsid w:val="00776945"/>
    <w:rsid w:val="00776D6B"/>
    <w:rsid w:val="00780B7D"/>
    <w:rsid w:val="00780E10"/>
    <w:rsid w:val="007827F7"/>
    <w:rsid w:val="007842C7"/>
    <w:rsid w:val="007853D1"/>
    <w:rsid w:val="00787964"/>
    <w:rsid w:val="00787C3D"/>
    <w:rsid w:val="0079093D"/>
    <w:rsid w:val="007927C1"/>
    <w:rsid w:val="00793EA4"/>
    <w:rsid w:val="007944C3"/>
    <w:rsid w:val="00794588"/>
    <w:rsid w:val="0079701B"/>
    <w:rsid w:val="00797969"/>
    <w:rsid w:val="007A422E"/>
    <w:rsid w:val="007A5F3B"/>
    <w:rsid w:val="007A68E2"/>
    <w:rsid w:val="007A7270"/>
    <w:rsid w:val="007B0569"/>
    <w:rsid w:val="007B1E81"/>
    <w:rsid w:val="007B36E6"/>
    <w:rsid w:val="007B49AC"/>
    <w:rsid w:val="007B5D20"/>
    <w:rsid w:val="007B6733"/>
    <w:rsid w:val="007B6819"/>
    <w:rsid w:val="007B6ADB"/>
    <w:rsid w:val="007C0964"/>
    <w:rsid w:val="007C0E2A"/>
    <w:rsid w:val="007C221F"/>
    <w:rsid w:val="007C2A8A"/>
    <w:rsid w:val="007C2A8D"/>
    <w:rsid w:val="007C6146"/>
    <w:rsid w:val="007C6CC6"/>
    <w:rsid w:val="007C7077"/>
    <w:rsid w:val="007C7AEC"/>
    <w:rsid w:val="007D15F5"/>
    <w:rsid w:val="007D35D4"/>
    <w:rsid w:val="007D3EAA"/>
    <w:rsid w:val="007D4BD9"/>
    <w:rsid w:val="007D632A"/>
    <w:rsid w:val="007E144D"/>
    <w:rsid w:val="007E1A21"/>
    <w:rsid w:val="007E1EF4"/>
    <w:rsid w:val="007E29DD"/>
    <w:rsid w:val="007E47C9"/>
    <w:rsid w:val="007E542F"/>
    <w:rsid w:val="007E6D3C"/>
    <w:rsid w:val="007E74D3"/>
    <w:rsid w:val="007E75B3"/>
    <w:rsid w:val="007E7DD6"/>
    <w:rsid w:val="007F1AD8"/>
    <w:rsid w:val="007F4989"/>
    <w:rsid w:val="007F4BCE"/>
    <w:rsid w:val="007F63B8"/>
    <w:rsid w:val="007F7640"/>
    <w:rsid w:val="008029D6"/>
    <w:rsid w:val="00802A02"/>
    <w:rsid w:val="00802F82"/>
    <w:rsid w:val="0080396B"/>
    <w:rsid w:val="00803ADC"/>
    <w:rsid w:val="00803D35"/>
    <w:rsid w:val="008064E5"/>
    <w:rsid w:val="00811A7C"/>
    <w:rsid w:val="00813774"/>
    <w:rsid w:val="008146B9"/>
    <w:rsid w:val="00814716"/>
    <w:rsid w:val="00815718"/>
    <w:rsid w:val="008159B1"/>
    <w:rsid w:val="008211B6"/>
    <w:rsid w:val="008222DF"/>
    <w:rsid w:val="008240EF"/>
    <w:rsid w:val="008244B6"/>
    <w:rsid w:val="00825388"/>
    <w:rsid w:val="00825E45"/>
    <w:rsid w:val="0083066A"/>
    <w:rsid w:val="00831E58"/>
    <w:rsid w:val="0083554F"/>
    <w:rsid w:val="00836315"/>
    <w:rsid w:val="00837DB8"/>
    <w:rsid w:val="00844428"/>
    <w:rsid w:val="00845732"/>
    <w:rsid w:val="00846CBA"/>
    <w:rsid w:val="00851CBB"/>
    <w:rsid w:val="00855AF8"/>
    <w:rsid w:val="008577F0"/>
    <w:rsid w:val="00860D0A"/>
    <w:rsid w:val="00861EA4"/>
    <w:rsid w:val="00862AFA"/>
    <w:rsid w:val="00863700"/>
    <w:rsid w:val="0086567A"/>
    <w:rsid w:val="00865D16"/>
    <w:rsid w:val="00867C2A"/>
    <w:rsid w:val="00867F7D"/>
    <w:rsid w:val="00870546"/>
    <w:rsid w:val="00870C53"/>
    <w:rsid w:val="00871558"/>
    <w:rsid w:val="00871F58"/>
    <w:rsid w:val="00872FCD"/>
    <w:rsid w:val="008731C9"/>
    <w:rsid w:val="00875139"/>
    <w:rsid w:val="0087559E"/>
    <w:rsid w:val="008756B2"/>
    <w:rsid w:val="00875D1D"/>
    <w:rsid w:val="00882425"/>
    <w:rsid w:val="00882780"/>
    <w:rsid w:val="008829FA"/>
    <w:rsid w:val="00882F18"/>
    <w:rsid w:val="0088344B"/>
    <w:rsid w:val="00883852"/>
    <w:rsid w:val="00887996"/>
    <w:rsid w:val="008879E9"/>
    <w:rsid w:val="00890AF1"/>
    <w:rsid w:val="00890CCD"/>
    <w:rsid w:val="008919FA"/>
    <w:rsid w:val="00894205"/>
    <w:rsid w:val="008948CA"/>
    <w:rsid w:val="008966F6"/>
    <w:rsid w:val="00896FEC"/>
    <w:rsid w:val="008979C6"/>
    <w:rsid w:val="008A12DB"/>
    <w:rsid w:val="008A1C7E"/>
    <w:rsid w:val="008A4F4D"/>
    <w:rsid w:val="008A5259"/>
    <w:rsid w:val="008A7E8A"/>
    <w:rsid w:val="008B0514"/>
    <w:rsid w:val="008B12D0"/>
    <w:rsid w:val="008B3E44"/>
    <w:rsid w:val="008B3F63"/>
    <w:rsid w:val="008B4257"/>
    <w:rsid w:val="008B7827"/>
    <w:rsid w:val="008B7853"/>
    <w:rsid w:val="008C1017"/>
    <w:rsid w:val="008C18E5"/>
    <w:rsid w:val="008C2395"/>
    <w:rsid w:val="008C291E"/>
    <w:rsid w:val="008C2C73"/>
    <w:rsid w:val="008C3169"/>
    <w:rsid w:val="008C3C49"/>
    <w:rsid w:val="008C77C6"/>
    <w:rsid w:val="008D0A86"/>
    <w:rsid w:val="008D2D94"/>
    <w:rsid w:val="008D3825"/>
    <w:rsid w:val="008D552A"/>
    <w:rsid w:val="008D6EF1"/>
    <w:rsid w:val="008D7189"/>
    <w:rsid w:val="008D797C"/>
    <w:rsid w:val="008D7BA0"/>
    <w:rsid w:val="008E0FC4"/>
    <w:rsid w:val="008E1A2B"/>
    <w:rsid w:val="008E5CC2"/>
    <w:rsid w:val="008E790D"/>
    <w:rsid w:val="008F06B7"/>
    <w:rsid w:val="008F0904"/>
    <w:rsid w:val="008F28BE"/>
    <w:rsid w:val="008F2D71"/>
    <w:rsid w:val="008F3E4A"/>
    <w:rsid w:val="008F49C7"/>
    <w:rsid w:val="008F4F09"/>
    <w:rsid w:val="008F5836"/>
    <w:rsid w:val="008F6239"/>
    <w:rsid w:val="008F6BB4"/>
    <w:rsid w:val="008F7DEB"/>
    <w:rsid w:val="009017D6"/>
    <w:rsid w:val="00902B44"/>
    <w:rsid w:val="00902D7C"/>
    <w:rsid w:val="009106F9"/>
    <w:rsid w:val="00911FD9"/>
    <w:rsid w:val="009129DF"/>
    <w:rsid w:val="00912CC8"/>
    <w:rsid w:val="00914141"/>
    <w:rsid w:val="00914773"/>
    <w:rsid w:val="00914D97"/>
    <w:rsid w:val="00916784"/>
    <w:rsid w:val="00916934"/>
    <w:rsid w:val="00917E2E"/>
    <w:rsid w:val="009228BE"/>
    <w:rsid w:val="009229B9"/>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57E70"/>
    <w:rsid w:val="009608F4"/>
    <w:rsid w:val="00962E59"/>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5E94"/>
    <w:rsid w:val="00997680"/>
    <w:rsid w:val="009A1270"/>
    <w:rsid w:val="009A246E"/>
    <w:rsid w:val="009A2BD5"/>
    <w:rsid w:val="009A30C6"/>
    <w:rsid w:val="009B1044"/>
    <w:rsid w:val="009B225E"/>
    <w:rsid w:val="009B3556"/>
    <w:rsid w:val="009B3EA0"/>
    <w:rsid w:val="009B4185"/>
    <w:rsid w:val="009B4C8D"/>
    <w:rsid w:val="009B55E2"/>
    <w:rsid w:val="009C0AB8"/>
    <w:rsid w:val="009C0CB9"/>
    <w:rsid w:val="009C2950"/>
    <w:rsid w:val="009C4B66"/>
    <w:rsid w:val="009C51E1"/>
    <w:rsid w:val="009C536C"/>
    <w:rsid w:val="009C5C15"/>
    <w:rsid w:val="009C6FFB"/>
    <w:rsid w:val="009C7E0B"/>
    <w:rsid w:val="009D2231"/>
    <w:rsid w:val="009D3030"/>
    <w:rsid w:val="009D35E8"/>
    <w:rsid w:val="009D3C74"/>
    <w:rsid w:val="009D52EB"/>
    <w:rsid w:val="009D5313"/>
    <w:rsid w:val="009D580B"/>
    <w:rsid w:val="009D713C"/>
    <w:rsid w:val="009D7EBE"/>
    <w:rsid w:val="009E49C0"/>
    <w:rsid w:val="009E4CBE"/>
    <w:rsid w:val="009E4FE7"/>
    <w:rsid w:val="009E6538"/>
    <w:rsid w:val="009F02C7"/>
    <w:rsid w:val="009F0573"/>
    <w:rsid w:val="009F0831"/>
    <w:rsid w:val="009F0941"/>
    <w:rsid w:val="009F116B"/>
    <w:rsid w:val="009F1522"/>
    <w:rsid w:val="009F1E5D"/>
    <w:rsid w:val="009F2C05"/>
    <w:rsid w:val="009F31B9"/>
    <w:rsid w:val="009F71B3"/>
    <w:rsid w:val="00A0074D"/>
    <w:rsid w:val="00A00B9F"/>
    <w:rsid w:val="00A01054"/>
    <w:rsid w:val="00A02E39"/>
    <w:rsid w:val="00A04379"/>
    <w:rsid w:val="00A04558"/>
    <w:rsid w:val="00A04F9C"/>
    <w:rsid w:val="00A06EE2"/>
    <w:rsid w:val="00A0759F"/>
    <w:rsid w:val="00A130E4"/>
    <w:rsid w:val="00A14EBC"/>
    <w:rsid w:val="00A15983"/>
    <w:rsid w:val="00A16AAE"/>
    <w:rsid w:val="00A20F66"/>
    <w:rsid w:val="00A2208A"/>
    <w:rsid w:val="00A236DD"/>
    <w:rsid w:val="00A24150"/>
    <w:rsid w:val="00A32070"/>
    <w:rsid w:val="00A33A08"/>
    <w:rsid w:val="00A33D3A"/>
    <w:rsid w:val="00A353DC"/>
    <w:rsid w:val="00A4032F"/>
    <w:rsid w:val="00A40BA0"/>
    <w:rsid w:val="00A42596"/>
    <w:rsid w:val="00A43DCF"/>
    <w:rsid w:val="00A44C02"/>
    <w:rsid w:val="00A4537F"/>
    <w:rsid w:val="00A474D2"/>
    <w:rsid w:val="00A50225"/>
    <w:rsid w:val="00A52D8C"/>
    <w:rsid w:val="00A55AF2"/>
    <w:rsid w:val="00A57C7C"/>
    <w:rsid w:val="00A60934"/>
    <w:rsid w:val="00A61250"/>
    <w:rsid w:val="00A62362"/>
    <w:rsid w:val="00A62817"/>
    <w:rsid w:val="00A638AC"/>
    <w:rsid w:val="00A63A28"/>
    <w:rsid w:val="00A63C08"/>
    <w:rsid w:val="00A64C86"/>
    <w:rsid w:val="00A672B8"/>
    <w:rsid w:val="00A67985"/>
    <w:rsid w:val="00A6798F"/>
    <w:rsid w:val="00A70379"/>
    <w:rsid w:val="00A717D1"/>
    <w:rsid w:val="00A7325E"/>
    <w:rsid w:val="00A73DB3"/>
    <w:rsid w:val="00A73DEC"/>
    <w:rsid w:val="00A75C18"/>
    <w:rsid w:val="00A76246"/>
    <w:rsid w:val="00A76DBE"/>
    <w:rsid w:val="00A76DEB"/>
    <w:rsid w:val="00A777EC"/>
    <w:rsid w:val="00A802ED"/>
    <w:rsid w:val="00A8281C"/>
    <w:rsid w:val="00A8311E"/>
    <w:rsid w:val="00A83A48"/>
    <w:rsid w:val="00A879AD"/>
    <w:rsid w:val="00A87C7B"/>
    <w:rsid w:val="00A91D60"/>
    <w:rsid w:val="00A95090"/>
    <w:rsid w:val="00A9514D"/>
    <w:rsid w:val="00A96690"/>
    <w:rsid w:val="00A97BF8"/>
    <w:rsid w:val="00AA00B5"/>
    <w:rsid w:val="00AA04CC"/>
    <w:rsid w:val="00AA0D07"/>
    <w:rsid w:val="00AA0F9B"/>
    <w:rsid w:val="00AA3AF8"/>
    <w:rsid w:val="00AA4DDF"/>
    <w:rsid w:val="00AA56D9"/>
    <w:rsid w:val="00AA62D4"/>
    <w:rsid w:val="00AA66CB"/>
    <w:rsid w:val="00AA6FCB"/>
    <w:rsid w:val="00AA7167"/>
    <w:rsid w:val="00AA75F0"/>
    <w:rsid w:val="00AB0840"/>
    <w:rsid w:val="00AB0D1B"/>
    <w:rsid w:val="00AB16E7"/>
    <w:rsid w:val="00AB189B"/>
    <w:rsid w:val="00AB263D"/>
    <w:rsid w:val="00AB2BBC"/>
    <w:rsid w:val="00AB3CDD"/>
    <w:rsid w:val="00AB4ACC"/>
    <w:rsid w:val="00AB537D"/>
    <w:rsid w:val="00AB5A79"/>
    <w:rsid w:val="00AB7EB0"/>
    <w:rsid w:val="00AC4279"/>
    <w:rsid w:val="00AC51D3"/>
    <w:rsid w:val="00AC5870"/>
    <w:rsid w:val="00AC78CA"/>
    <w:rsid w:val="00AC7A82"/>
    <w:rsid w:val="00AD1373"/>
    <w:rsid w:val="00AD2B85"/>
    <w:rsid w:val="00AD4F39"/>
    <w:rsid w:val="00AD6456"/>
    <w:rsid w:val="00AE18A0"/>
    <w:rsid w:val="00AE376A"/>
    <w:rsid w:val="00AE3E63"/>
    <w:rsid w:val="00AE4566"/>
    <w:rsid w:val="00AE47C3"/>
    <w:rsid w:val="00AF0048"/>
    <w:rsid w:val="00AF2B58"/>
    <w:rsid w:val="00AF3098"/>
    <w:rsid w:val="00AF3ECB"/>
    <w:rsid w:val="00AF452D"/>
    <w:rsid w:val="00AF4D77"/>
    <w:rsid w:val="00AF60AE"/>
    <w:rsid w:val="00AF6DBB"/>
    <w:rsid w:val="00AF6F5A"/>
    <w:rsid w:val="00B050D3"/>
    <w:rsid w:val="00B05ACB"/>
    <w:rsid w:val="00B05B25"/>
    <w:rsid w:val="00B06F5E"/>
    <w:rsid w:val="00B1172F"/>
    <w:rsid w:val="00B11E41"/>
    <w:rsid w:val="00B13078"/>
    <w:rsid w:val="00B130F2"/>
    <w:rsid w:val="00B13253"/>
    <w:rsid w:val="00B134BF"/>
    <w:rsid w:val="00B14335"/>
    <w:rsid w:val="00B1538B"/>
    <w:rsid w:val="00B16F7D"/>
    <w:rsid w:val="00B1788D"/>
    <w:rsid w:val="00B206F3"/>
    <w:rsid w:val="00B20B88"/>
    <w:rsid w:val="00B2126A"/>
    <w:rsid w:val="00B2183D"/>
    <w:rsid w:val="00B240D0"/>
    <w:rsid w:val="00B254A5"/>
    <w:rsid w:val="00B277E9"/>
    <w:rsid w:val="00B27923"/>
    <w:rsid w:val="00B30F45"/>
    <w:rsid w:val="00B3129D"/>
    <w:rsid w:val="00B319AF"/>
    <w:rsid w:val="00B31F06"/>
    <w:rsid w:val="00B337D5"/>
    <w:rsid w:val="00B3427A"/>
    <w:rsid w:val="00B35629"/>
    <w:rsid w:val="00B35B3C"/>
    <w:rsid w:val="00B362BE"/>
    <w:rsid w:val="00B36B31"/>
    <w:rsid w:val="00B37C19"/>
    <w:rsid w:val="00B413A7"/>
    <w:rsid w:val="00B42131"/>
    <w:rsid w:val="00B465C6"/>
    <w:rsid w:val="00B4703A"/>
    <w:rsid w:val="00B50A51"/>
    <w:rsid w:val="00B548F0"/>
    <w:rsid w:val="00B5534A"/>
    <w:rsid w:val="00B55C47"/>
    <w:rsid w:val="00B57FE5"/>
    <w:rsid w:val="00B60110"/>
    <w:rsid w:val="00B61206"/>
    <w:rsid w:val="00B618F7"/>
    <w:rsid w:val="00B624AA"/>
    <w:rsid w:val="00B6395C"/>
    <w:rsid w:val="00B65660"/>
    <w:rsid w:val="00B65E1E"/>
    <w:rsid w:val="00B67FA8"/>
    <w:rsid w:val="00B70882"/>
    <w:rsid w:val="00B73093"/>
    <w:rsid w:val="00B75570"/>
    <w:rsid w:val="00B757DF"/>
    <w:rsid w:val="00B76CE0"/>
    <w:rsid w:val="00B77425"/>
    <w:rsid w:val="00B8042F"/>
    <w:rsid w:val="00B80FDD"/>
    <w:rsid w:val="00B815D4"/>
    <w:rsid w:val="00B81E4C"/>
    <w:rsid w:val="00B81FC7"/>
    <w:rsid w:val="00B8385A"/>
    <w:rsid w:val="00B838DA"/>
    <w:rsid w:val="00B846F3"/>
    <w:rsid w:val="00B85389"/>
    <w:rsid w:val="00B92145"/>
    <w:rsid w:val="00B92991"/>
    <w:rsid w:val="00B92F4B"/>
    <w:rsid w:val="00B96064"/>
    <w:rsid w:val="00B9692F"/>
    <w:rsid w:val="00B97561"/>
    <w:rsid w:val="00B97827"/>
    <w:rsid w:val="00BA1072"/>
    <w:rsid w:val="00BA2624"/>
    <w:rsid w:val="00BA74A9"/>
    <w:rsid w:val="00BB0FAA"/>
    <w:rsid w:val="00BB1E78"/>
    <w:rsid w:val="00BB2E34"/>
    <w:rsid w:val="00BB2F5E"/>
    <w:rsid w:val="00BB567F"/>
    <w:rsid w:val="00BB601B"/>
    <w:rsid w:val="00BB61DB"/>
    <w:rsid w:val="00BB6A4C"/>
    <w:rsid w:val="00BC0823"/>
    <w:rsid w:val="00BC0850"/>
    <w:rsid w:val="00BC08FC"/>
    <w:rsid w:val="00BC6E8D"/>
    <w:rsid w:val="00BD0D1A"/>
    <w:rsid w:val="00BD13E2"/>
    <w:rsid w:val="00BD1B6F"/>
    <w:rsid w:val="00BD26DB"/>
    <w:rsid w:val="00BD2ECF"/>
    <w:rsid w:val="00BD3489"/>
    <w:rsid w:val="00BD4226"/>
    <w:rsid w:val="00BD4781"/>
    <w:rsid w:val="00BD4C3D"/>
    <w:rsid w:val="00BD55A2"/>
    <w:rsid w:val="00BD6319"/>
    <w:rsid w:val="00BD73CC"/>
    <w:rsid w:val="00BE29DD"/>
    <w:rsid w:val="00BE5364"/>
    <w:rsid w:val="00BF1935"/>
    <w:rsid w:val="00BF268B"/>
    <w:rsid w:val="00BF3FA7"/>
    <w:rsid w:val="00BF693A"/>
    <w:rsid w:val="00BF7A2F"/>
    <w:rsid w:val="00C0043D"/>
    <w:rsid w:val="00C006B0"/>
    <w:rsid w:val="00C0127E"/>
    <w:rsid w:val="00C02E85"/>
    <w:rsid w:val="00C04CEB"/>
    <w:rsid w:val="00C05C6D"/>
    <w:rsid w:val="00C074A2"/>
    <w:rsid w:val="00C12EA5"/>
    <w:rsid w:val="00C142E1"/>
    <w:rsid w:val="00C14F5D"/>
    <w:rsid w:val="00C17423"/>
    <w:rsid w:val="00C22320"/>
    <w:rsid w:val="00C22756"/>
    <w:rsid w:val="00C24153"/>
    <w:rsid w:val="00C25111"/>
    <w:rsid w:val="00C253B8"/>
    <w:rsid w:val="00C27A92"/>
    <w:rsid w:val="00C301A2"/>
    <w:rsid w:val="00C3037E"/>
    <w:rsid w:val="00C30491"/>
    <w:rsid w:val="00C30ED0"/>
    <w:rsid w:val="00C31E50"/>
    <w:rsid w:val="00C32F3C"/>
    <w:rsid w:val="00C33356"/>
    <w:rsid w:val="00C34B92"/>
    <w:rsid w:val="00C34C4D"/>
    <w:rsid w:val="00C41B41"/>
    <w:rsid w:val="00C42A8B"/>
    <w:rsid w:val="00C42B0B"/>
    <w:rsid w:val="00C43A48"/>
    <w:rsid w:val="00C44D9C"/>
    <w:rsid w:val="00C45247"/>
    <w:rsid w:val="00C45B5A"/>
    <w:rsid w:val="00C46260"/>
    <w:rsid w:val="00C47016"/>
    <w:rsid w:val="00C478DD"/>
    <w:rsid w:val="00C4797E"/>
    <w:rsid w:val="00C50026"/>
    <w:rsid w:val="00C50193"/>
    <w:rsid w:val="00C5050C"/>
    <w:rsid w:val="00C51E24"/>
    <w:rsid w:val="00C520BF"/>
    <w:rsid w:val="00C52BDC"/>
    <w:rsid w:val="00C53222"/>
    <w:rsid w:val="00C56860"/>
    <w:rsid w:val="00C572CF"/>
    <w:rsid w:val="00C57354"/>
    <w:rsid w:val="00C579AC"/>
    <w:rsid w:val="00C57CA3"/>
    <w:rsid w:val="00C60D58"/>
    <w:rsid w:val="00C62A0A"/>
    <w:rsid w:val="00C6340E"/>
    <w:rsid w:val="00C665B6"/>
    <w:rsid w:val="00C66AEC"/>
    <w:rsid w:val="00C67824"/>
    <w:rsid w:val="00C70448"/>
    <w:rsid w:val="00C72138"/>
    <w:rsid w:val="00C72ADE"/>
    <w:rsid w:val="00C72DE3"/>
    <w:rsid w:val="00C73213"/>
    <w:rsid w:val="00C73F76"/>
    <w:rsid w:val="00C75C55"/>
    <w:rsid w:val="00C7683E"/>
    <w:rsid w:val="00C77B2F"/>
    <w:rsid w:val="00C77EBF"/>
    <w:rsid w:val="00C802EE"/>
    <w:rsid w:val="00C8107C"/>
    <w:rsid w:val="00C829FB"/>
    <w:rsid w:val="00C8381D"/>
    <w:rsid w:val="00C83894"/>
    <w:rsid w:val="00C83A62"/>
    <w:rsid w:val="00C8582C"/>
    <w:rsid w:val="00C85E97"/>
    <w:rsid w:val="00C86588"/>
    <w:rsid w:val="00C94068"/>
    <w:rsid w:val="00C94B58"/>
    <w:rsid w:val="00C97B69"/>
    <w:rsid w:val="00CA021C"/>
    <w:rsid w:val="00CA1045"/>
    <w:rsid w:val="00CA2954"/>
    <w:rsid w:val="00CA4CB3"/>
    <w:rsid w:val="00CA5316"/>
    <w:rsid w:val="00CB0D44"/>
    <w:rsid w:val="00CB0F3F"/>
    <w:rsid w:val="00CB1662"/>
    <w:rsid w:val="00CB415C"/>
    <w:rsid w:val="00CB4E6E"/>
    <w:rsid w:val="00CB63DF"/>
    <w:rsid w:val="00CB6C80"/>
    <w:rsid w:val="00CB707F"/>
    <w:rsid w:val="00CC40C2"/>
    <w:rsid w:val="00CC53B5"/>
    <w:rsid w:val="00CC6239"/>
    <w:rsid w:val="00CC6B35"/>
    <w:rsid w:val="00CC6DB6"/>
    <w:rsid w:val="00CD04C0"/>
    <w:rsid w:val="00CD1034"/>
    <w:rsid w:val="00CD46C7"/>
    <w:rsid w:val="00CD4D4B"/>
    <w:rsid w:val="00CD6B1A"/>
    <w:rsid w:val="00CE0D0F"/>
    <w:rsid w:val="00CE2567"/>
    <w:rsid w:val="00CE50A5"/>
    <w:rsid w:val="00CE5E64"/>
    <w:rsid w:val="00CE6A12"/>
    <w:rsid w:val="00CE7B33"/>
    <w:rsid w:val="00CF02EB"/>
    <w:rsid w:val="00CF1275"/>
    <w:rsid w:val="00CF23C9"/>
    <w:rsid w:val="00CF3ECE"/>
    <w:rsid w:val="00CF41D2"/>
    <w:rsid w:val="00D0035A"/>
    <w:rsid w:val="00D00445"/>
    <w:rsid w:val="00D02305"/>
    <w:rsid w:val="00D04E43"/>
    <w:rsid w:val="00D04FCA"/>
    <w:rsid w:val="00D05BE4"/>
    <w:rsid w:val="00D071B9"/>
    <w:rsid w:val="00D121AD"/>
    <w:rsid w:val="00D132ED"/>
    <w:rsid w:val="00D13635"/>
    <w:rsid w:val="00D15EF0"/>
    <w:rsid w:val="00D16236"/>
    <w:rsid w:val="00D1738E"/>
    <w:rsid w:val="00D176E5"/>
    <w:rsid w:val="00D20074"/>
    <w:rsid w:val="00D204DC"/>
    <w:rsid w:val="00D21BA0"/>
    <w:rsid w:val="00D2318F"/>
    <w:rsid w:val="00D23A0A"/>
    <w:rsid w:val="00D23C94"/>
    <w:rsid w:val="00D23EE1"/>
    <w:rsid w:val="00D24042"/>
    <w:rsid w:val="00D27579"/>
    <w:rsid w:val="00D305ED"/>
    <w:rsid w:val="00D3301A"/>
    <w:rsid w:val="00D33E05"/>
    <w:rsid w:val="00D34A16"/>
    <w:rsid w:val="00D35761"/>
    <w:rsid w:val="00D36BEA"/>
    <w:rsid w:val="00D3743C"/>
    <w:rsid w:val="00D4043B"/>
    <w:rsid w:val="00D424E3"/>
    <w:rsid w:val="00D42662"/>
    <w:rsid w:val="00D427E7"/>
    <w:rsid w:val="00D42AF3"/>
    <w:rsid w:val="00D444AE"/>
    <w:rsid w:val="00D44878"/>
    <w:rsid w:val="00D45BF1"/>
    <w:rsid w:val="00D4657F"/>
    <w:rsid w:val="00D47DB1"/>
    <w:rsid w:val="00D512B6"/>
    <w:rsid w:val="00D52C2F"/>
    <w:rsid w:val="00D53AAC"/>
    <w:rsid w:val="00D60B40"/>
    <w:rsid w:val="00D60E27"/>
    <w:rsid w:val="00D61605"/>
    <w:rsid w:val="00D6276B"/>
    <w:rsid w:val="00D63D63"/>
    <w:rsid w:val="00D6612F"/>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6330"/>
    <w:rsid w:val="00D878BD"/>
    <w:rsid w:val="00D87B3C"/>
    <w:rsid w:val="00D930F3"/>
    <w:rsid w:val="00D9321A"/>
    <w:rsid w:val="00D97826"/>
    <w:rsid w:val="00DA1520"/>
    <w:rsid w:val="00DA326D"/>
    <w:rsid w:val="00DA4015"/>
    <w:rsid w:val="00DA613F"/>
    <w:rsid w:val="00DB0C18"/>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0A62"/>
    <w:rsid w:val="00DD194F"/>
    <w:rsid w:val="00DD1B9D"/>
    <w:rsid w:val="00DD524F"/>
    <w:rsid w:val="00DD6E41"/>
    <w:rsid w:val="00DD74FF"/>
    <w:rsid w:val="00DE3025"/>
    <w:rsid w:val="00DE37E0"/>
    <w:rsid w:val="00DE4E25"/>
    <w:rsid w:val="00DE6819"/>
    <w:rsid w:val="00DE6CE9"/>
    <w:rsid w:val="00DF11A3"/>
    <w:rsid w:val="00DF19E8"/>
    <w:rsid w:val="00DF443F"/>
    <w:rsid w:val="00DF66C6"/>
    <w:rsid w:val="00E00A7B"/>
    <w:rsid w:val="00E00CA2"/>
    <w:rsid w:val="00E01304"/>
    <w:rsid w:val="00E01FA1"/>
    <w:rsid w:val="00E03811"/>
    <w:rsid w:val="00E03F84"/>
    <w:rsid w:val="00E053C0"/>
    <w:rsid w:val="00E07258"/>
    <w:rsid w:val="00E10AF0"/>
    <w:rsid w:val="00E10B00"/>
    <w:rsid w:val="00E11816"/>
    <w:rsid w:val="00E13759"/>
    <w:rsid w:val="00E13D12"/>
    <w:rsid w:val="00E15476"/>
    <w:rsid w:val="00E15AC0"/>
    <w:rsid w:val="00E15E59"/>
    <w:rsid w:val="00E16ADA"/>
    <w:rsid w:val="00E173CA"/>
    <w:rsid w:val="00E17716"/>
    <w:rsid w:val="00E2017F"/>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2128"/>
    <w:rsid w:val="00E430A2"/>
    <w:rsid w:val="00E446E8"/>
    <w:rsid w:val="00E45AA7"/>
    <w:rsid w:val="00E50120"/>
    <w:rsid w:val="00E5076C"/>
    <w:rsid w:val="00E51BAD"/>
    <w:rsid w:val="00E52860"/>
    <w:rsid w:val="00E52D1B"/>
    <w:rsid w:val="00E5457D"/>
    <w:rsid w:val="00E56502"/>
    <w:rsid w:val="00E617F3"/>
    <w:rsid w:val="00E61903"/>
    <w:rsid w:val="00E642C9"/>
    <w:rsid w:val="00E644F2"/>
    <w:rsid w:val="00E66596"/>
    <w:rsid w:val="00E67A6F"/>
    <w:rsid w:val="00E67B86"/>
    <w:rsid w:val="00E736DC"/>
    <w:rsid w:val="00E740C8"/>
    <w:rsid w:val="00E74332"/>
    <w:rsid w:val="00E74BB0"/>
    <w:rsid w:val="00E74BBE"/>
    <w:rsid w:val="00E74BCE"/>
    <w:rsid w:val="00E76211"/>
    <w:rsid w:val="00E770BD"/>
    <w:rsid w:val="00E80403"/>
    <w:rsid w:val="00E80CFB"/>
    <w:rsid w:val="00E8179E"/>
    <w:rsid w:val="00E81A26"/>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A7C9B"/>
    <w:rsid w:val="00EB21DE"/>
    <w:rsid w:val="00EB4866"/>
    <w:rsid w:val="00EB7838"/>
    <w:rsid w:val="00EB7CDF"/>
    <w:rsid w:val="00EC04F5"/>
    <w:rsid w:val="00EC0C9D"/>
    <w:rsid w:val="00EC1757"/>
    <w:rsid w:val="00EC1FEE"/>
    <w:rsid w:val="00EC5ADF"/>
    <w:rsid w:val="00EC5F39"/>
    <w:rsid w:val="00EC7439"/>
    <w:rsid w:val="00ED15C0"/>
    <w:rsid w:val="00ED3FEF"/>
    <w:rsid w:val="00ED533B"/>
    <w:rsid w:val="00ED5892"/>
    <w:rsid w:val="00ED597E"/>
    <w:rsid w:val="00EE0AC3"/>
    <w:rsid w:val="00EE0D98"/>
    <w:rsid w:val="00EE17A9"/>
    <w:rsid w:val="00EE17D7"/>
    <w:rsid w:val="00EE33CE"/>
    <w:rsid w:val="00EE42C5"/>
    <w:rsid w:val="00EE4801"/>
    <w:rsid w:val="00EE49E6"/>
    <w:rsid w:val="00EE51FD"/>
    <w:rsid w:val="00EE555F"/>
    <w:rsid w:val="00EE6715"/>
    <w:rsid w:val="00EE6EEE"/>
    <w:rsid w:val="00EE769F"/>
    <w:rsid w:val="00EF0BCA"/>
    <w:rsid w:val="00EF1BF6"/>
    <w:rsid w:val="00EF3EB5"/>
    <w:rsid w:val="00F002EE"/>
    <w:rsid w:val="00F00728"/>
    <w:rsid w:val="00F012A7"/>
    <w:rsid w:val="00F01A55"/>
    <w:rsid w:val="00F02032"/>
    <w:rsid w:val="00F0327E"/>
    <w:rsid w:val="00F046CA"/>
    <w:rsid w:val="00F0525C"/>
    <w:rsid w:val="00F06974"/>
    <w:rsid w:val="00F07012"/>
    <w:rsid w:val="00F12AF0"/>
    <w:rsid w:val="00F12CBE"/>
    <w:rsid w:val="00F134C9"/>
    <w:rsid w:val="00F222B3"/>
    <w:rsid w:val="00F22DB8"/>
    <w:rsid w:val="00F2354A"/>
    <w:rsid w:val="00F23C22"/>
    <w:rsid w:val="00F24631"/>
    <w:rsid w:val="00F254A4"/>
    <w:rsid w:val="00F30860"/>
    <w:rsid w:val="00F32C78"/>
    <w:rsid w:val="00F336EA"/>
    <w:rsid w:val="00F37787"/>
    <w:rsid w:val="00F409F0"/>
    <w:rsid w:val="00F40D01"/>
    <w:rsid w:val="00F410D4"/>
    <w:rsid w:val="00F422D9"/>
    <w:rsid w:val="00F438AA"/>
    <w:rsid w:val="00F43B94"/>
    <w:rsid w:val="00F4741C"/>
    <w:rsid w:val="00F50F3C"/>
    <w:rsid w:val="00F51556"/>
    <w:rsid w:val="00F51DFF"/>
    <w:rsid w:val="00F54C48"/>
    <w:rsid w:val="00F554AC"/>
    <w:rsid w:val="00F56643"/>
    <w:rsid w:val="00F56AA6"/>
    <w:rsid w:val="00F611E0"/>
    <w:rsid w:val="00F619BC"/>
    <w:rsid w:val="00F629E8"/>
    <w:rsid w:val="00F649E2"/>
    <w:rsid w:val="00F65070"/>
    <w:rsid w:val="00F651F2"/>
    <w:rsid w:val="00F667D6"/>
    <w:rsid w:val="00F678D1"/>
    <w:rsid w:val="00F71811"/>
    <w:rsid w:val="00F739A1"/>
    <w:rsid w:val="00F74627"/>
    <w:rsid w:val="00F747A8"/>
    <w:rsid w:val="00F7720E"/>
    <w:rsid w:val="00F81859"/>
    <w:rsid w:val="00F85F78"/>
    <w:rsid w:val="00F86B37"/>
    <w:rsid w:val="00F90336"/>
    <w:rsid w:val="00F92924"/>
    <w:rsid w:val="00F92DD8"/>
    <w:rsid w:val="00F940DC"/>
    <w:rsid w:val="00F957A4"/>
    <w:rsid w:val="00F95D29"/>
    <w:rsid w:val="00F97BFF"/>
    <w:rsid w:val="00FA0367"/>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35F8"/>
    <w:rsid w:val="00FD3753"/>
    <w:rsid w:val="00FD6C8C"/>
    <w:rsid w:val="00FE1AEC"/>
    <w:rsid w:val="00FE1D92"/>
    <w:rsid w:val="00FE3C99"/>
    <w:rsid w:val="00FE4A13"/>
    <w:rsid w:val="00FE73F2"/>
    <w:rsid w:val="00FF02C3"/>
    <w:rsid w:val="00FF1D27"/>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A52D8C"/>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qFormat/>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Classification">
    <w:name w:val="Placeholder Classification"/>
    <w:basedOn w:val="Absatz-Standardschriftart"/>
    <w:uiPriority w:val="99"/>
    <w:unhideWhenUsed/>
    <w:rsid w:val="00B9756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B97561"/>
    <w:rPr>
      <w:rFonts w:asciiTheme="minorHAnsi" w:eastAsiaTheme="minorEastAsia" w:hAnsiTheme="minorHAnsi" w:cstheme="minorBidi"/>
      <w:b/>
      <w:bCs/>
      <w:iCs w:val="0"/>
      <w:caps/>
      <w:smallCaps w:val="0"/>
      <w:color w:val="000000"/>
      <w:spacing w:val="20"/>
      <w:sz w:val="20"/>
      <w:szCs w:val="20"/>
    </w:rPr>
  </w:style>
  <w:style w:type="paragraph" w:styleId="KeinLeerraum">
    <w:name w:val="No Spacing"/>
    <w:basedOn w:val="Standard"/>
    <w:link w:val="KeinLeerraumZchn"/>
    <w:uiPriority w:val="1"/>
    <w:qFormat/>
    <w:rsid w:val="00B97561"/>
    <w:pPr>
      <w:spacing w:after="0" w:line="240" w:lineRule="auto"/>
    </w:pPr>
    <w:rPr>
      <w:rFonts w:asciiTheme="minorHAnsi" w:eastAsiaTheme="minorEastAsia" w:hAnsiTheme="minorHAnsi" w:cstheme="minorBidi"/>
      <w:sz w:val="20"/>
      <w:szCs w:val="20"/>
    </w:rPr>
  </w:style>
  <w:style w:type="character" w:customStyle="1" w:styleId="KeinLeerraumZchn">
    <w:name w:val="Kein Leerraum Zchn"/>
    <w:basedOn w:val="Absatz-Standardschriftart"/>
    <w:link w:val="KeinLeerraum"/>
    <w:uiPriority w:val="1"/>
    <w:rsid w:val="00B97561"/>
    <w:rPr>
      <w:rFonts w:asciiTheme="minorHAnsi" w:eastAsiaTheme="minorEastAsia" w:hAnsiTheme="minorHAnsi" w:cstheme="minorBidi"/>
      <w:lang w:val="en-US" w:eastAsia="zh-CN"/>
    </w:rPr>
  </w:style>
  <w:style w:type="paragraph" w:styleId="berarbeitung">
    <w:name w:val="Revision"/>
    <w:hidden/>
    <w:uiPriority w:val="99"/>
    <w:semiHidden/>
    <w:rsid w:val="004E31A8"/>
    <w:rPr>
      <w:rFonts w:ascii="Arial" w:hAnsi="Arial" w:cs="Arial"/>
      <w:sz w:val="22"/>
      <w:szCs w:val="22"/>
      <w:lang w:val="en-US" w:eastAsia="zh-CN"/>
    </w:rPr>
  </w:style>
  <w:style w:type="paragraph" w:customStyle="1" w:styleId="B1">
    <w:name w:val="B1"/>
    <w:basedOn w:val="Standard"/>
    <w:link w:val="B1Char"/>
    <w:qFormat/>
    <w:rsid w:val="00E642C9"/>
    <w:pPr>
      <w:spacing w:after="180" w:line="240" w:lineRule="auto"/>
      <w:ind w:left="568" w:hanging="284"/>
    </w:pPr>
    <w:rPr>
      <w:rFonts w:ascii="Times New Roman" w:eastAsia="Times New Roman" w:hAnsi="Times New Roman" w:cs="Times New Roman"/>
      <w:sz w:val="20"/>
      <w:szCs w:val="20"/>
      <w:lang w:val="en-GB" w:eastAsia="en-US"/>
    </w:rPr>
  </w:style>
  <w:style w:type="character" w:customStyle="1" w:styleId="B1Char">
    <w:name w:val="B1 Char"/>
    <w:link w:val="B1"/>
    <w:qFormat/>
    <w:locked/>
    <w:rsid w:val="00E642C9"/>
    <w:rPr>
      <w:rFonts w:ascii="Times New Roman" w:eastAsia="Times New Roman" w:hAnsi="Times New Roman"/>
      <w:lang w:val="en-GB" w:eastAsia="en-US"/>
    </w:rPr>
  </w:style>
  <w:style w:type="table" w:customStyle="1" w:styleId="TableGrid8">
    <w:name w:val="Table Grid8"/>
    <w:basedOn w:val="NormaleTabelle"/>
    <w:next w:val="Tabellenraster"/>
    <w:qFormat/>
    <w:rsid w:val="00B117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6821932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31707313">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226917721">
      <w:bodyDiv w:val="1"/>
      <w:marLeft w:val="0"/>
      <w:marRight w:val="0"/>
      <w:marTop w:val="0"/>
      <w:marBottom w:val="0"/>
      <w:divBdr>
        <w:top w:val="none" w:sz="0" w:space="0" w:color="auto"/>
        <w:left w:val="none" w:sz="0" w:space="0" w:color="auto"/>
        <w:bottom w:val="none" w:sz="0" w:space="0" w:color="auto"/>
        <w:right w:val="none" w:sz="0" w:space="0" w:color="auto"/>
      </w:divBdr>
    </w:div>
    <w:div w:id="129861199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07347217">
      <w:bodyDiv w:val="1"/>
      <w:marLeft w:val="0"/>
      <w:marRight w:val="0"/>
      <w:marTop w:val="0"/>
      <w:marBottom w:val="0"/>
      <w:divBdr>
        <w:top w:val="none" w:sz="0" w:space="0" w:color="auto"/>
        <w:left w:val="none" w:sz="0" w:space="0" w:color="auto"/>
        <w:bottom w:val="none" w:sz="0" w:space="0" w:color="auto"/>
        <w:right w:val="none" w:sz="0" w:space="0" w:color="auto"/>
      </w:divBdr>
    </w:div>
    <w:div w:id="1659533287">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798447512">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2156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FDDA6E-7D33-4A25-8CAD-84290A60D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2607</Words>
  <Characters>14860</Characters>
  <Application>Microsoft Office Word</Application>
  <DocSecurity>0</DocSecurity>
  <Lines>123</Lines>
  <Paragraphs>34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17433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2023-02-28T11:48:00Z</dcterms:created>
  <dcterms:modified xsi:type="dcterms:W3CDTF">2023-03-02T07:34:00Z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2022-07-28T14:34:44Z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8256a689-3392-4125-b4d1-5e5f28910870</vt:lpwstr>
  </property>
  <property fmtid="{D5CDD505-2E9C-101B-9397-08002B2CF9AE}" pid="8" name="MSIP_Label_9764cdcd-3664-4d05-9615-7cbf65a4f0a8_ContentBits">
    <vt:lpwstr>0</vt:lpwstr>
  </property>
</Properties>
</file>